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2702D9CC" w:rsidR="00D51F63" w:rsidRDefault="00D51F63" w:rsidP="00D51F63">
      <w:pPr>
        <w:pStyle w:val="CRCoverPage"/>
        <w:tabs>
          <w:tab w:val="right" w:pos="9639"/>
        </w:tabs>
        <w:spacing w:after="0"/>
        <w:rPr>
          <w:b/>
          <w:i/>
          <w:noProof/>
          <w:sz w:val="28"/>
        </w:rPr>
      </w:pPr>
      <w:r>
        <w:rPr>
          <w:b/>
          <w:noProof/>
          <w:sz w:val="24"/>
        </w:rPr>
        <w:t>3GPP SA WG2 Meeting #16</w:t>
      </w:r>
      <w:r w:rsidR="00E30506">
        <w:rPr>
          <w:b/>
          <w:noProof/>
          <w:sz w:val="24"/>
        </w:rPr>
        <w:t>6</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S2-24</w:t>
      </w:r>
      <w:r w:rsidR="00E30506">
        <w:rPr>
          <w:b/>
          <w:noProof/>
          <w:sz w:val="28"/>
        </w:rPr>
        <w:t>1</w:t>
      </w:r>
      <w:r w:rsidR="001D4E2F">
        <w:rPr>
          <w:b/>
          <w:noProof/>
          <w:sz w:val="28"/>
        </w:rPr>
        <w:t>1426</w:t>
      </w:r>
    </w:p>
    <w:p w14:paraId="7CB45193" w14:textId="1D9EEEFB" w:rsidR="001E41F3" w:rsidRDefault="00E30506" w:rsidP="00D51F63">
      <w:pPr>
        <w:pStyle w:val="CRCoverPage"/>
        <w:outlineLvl w:val="0"/>
        <w:rPr>
          <w:b/>
          <w:noProof/>
          <w:sz w:val="24"/>
        </w:rPr>
      </w:pPr>
      <w:r>
        <w:rPr>
          <w:rFonts w:cs="Arial"/>
          <w:b/>
          <w:sz w:val="24"/>
          <w:szCs w:val="24"/>
          <w:lang w:val="en-US" w:eastAsia="zh-CN"/>
        </w:rPr>
        <w:t>14</w:t>
      </w:r>
      <w:r>
        <w:rPr>
          <w:rFonts w:eastAsia="SimSun" w:cs="Arial"/>
          <w:b/>
          <w:sz w:val="24"/>
          <w:szCs w:val="24"/>
          <w:lang w:val="en-US" w:eastAsia="zh-CN"/>
        </w:rPr>
        <w:t xml:space="preserve"> - </w:t>
      </w:r>
      <w:r>
        <w:rPr>
          <w:rFonts w:cs="Arial"/>
          <w:b/>
          <w:sz w:val="24"/>
          <w:szCs w:val="24"/>
          <w:lang w:val="en-US" w:eastAsia="zh-CN"/>
        </w:rPr>
        <w:t>18</w:t>
      </w:r>
      <w:r>
        <w:rPr>
          <w:rFonts w:eastAsia="SimSun" w:cs="Arial"/>
          <w:b/>
          <w:sz w:val="24"/>
          <w:szCs w:val="24"/>
        </w:rPr>
        <w:t xml:space="preserve"> </w:t>
      </w:r>
      <w:r>
        <w:rPr>
          <w:rFonts w:cs="Arial" w:hint="eastAsia"/>
          <w:b/>
          <w:sz w:val="24"/>
          <w:szCs w:val="24"/>
          <w:lang w:val="en-US" w:eastAsia="zh-CN"/>
        </w:rPr>
        <w:t>November</w:t>
      </w:r>
      <w:r>
        <w:rPr>
          <w:rFonts w:eastAsia="SimSun" w:cs="Arial"/>
          <w:b/>
          <w:sz w:val="24"/>
          <w:szCs w:val="24"/>
        </w:rPr>
        <w:t xml:space="preserve"> 2024</w:t>
      </w:r>
      <w:r>
        <w:rPr>
          <w:rFonts w:eastAsia="SimSun" w:cs="Arial"/>
          <w:b/>
          <w:sz w:val="24"/>
          <w:szCs w:val="24"/>
          <w:lang w:val="en-US" w:eastAsia="zh-CN"/>
        </w:rPr>
        <w:t xml:space="preserve">, </w:t>
      </w:r>
      <w:r>
        <w:rPr>
          <w:rFonts w:cs="Arial" w:hint="eastAsia"/>
          <w:b/>
          <w:sz w:val="24"/>
          <w:szCs w:val="24"/>
          <w:lang w:val="en-US" w:eastAsia="zh-CN"/>
        </w:rPr>
        <w:t>Orlando</w:t>
      </w:r>
      <w:r>
        <w:rPr>
          <w:rFonts w:eastAsia="SimSun" w:cs="Arial"/>
          <w:b/>
          <w:sz w:val="24"/>
          <w:szCs w:val="24"/>
          <w:lang w:val="en-US" w:eastAsia="zh-CN"/>
        </w:rPr>
        <w:t xml:space="preserve">, </w:t>
      </w:r>
      <w:r>
        <w:rPr>
          <w:rFonts w:cs="Arial" w:hint="eastAsia"/>
          <w:b/>
          <w:sz w:val="24"/>
          <w:szCs w:val="24"/>
          <w:lang w:val="en-US" w:eastAsia="zh-CN"/>
        </w:rPr>
        <w:t>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3AEC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w:t>
              </w:r>
              <w:r w:rsidR="00966B2B">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66A71E" w:rsidR="001E41F3" w:rsidRPr="00410371" w:rsidRDefault="00BC3CFC" w:rsidP="00E92CF2">
            <w:pPr>
              <w:pStyle w:val="CRCoverPage"/>
              <w:spacing w:after="0"/>
              <w:jc w:val="center"/>
              <w:rPr>
                <w:noProof/>
              </w:rPr>
            </w:pPr>
            <w:r w:rsidRPr="00BC3CFC">
              <w:rPr>
                <w:b/>
                <w:noProof/>
                <w:sz w:val="28"/>
              </w:rPr>
              <w:t>5823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450A7" w:rsidR="001E41F3" w:rsidRPr="00BC3CFC" w:rsidRDefault="00BC3CFC" w:rsidP="00BC3CFC">
            <w:pPr>
              <w:pStyle w:val="CRCoverPage"/>
              <w:spacing w:after="0"/>
              <w:jc w:val="center"/>
              <w:rPr>
                <w:b/>
                <w:bCs/>
                <w:noProof/>
                <w:sz w:val="28"/>
                <w:szCs w:val="28"/>
              </w:rPr>
            </w:pPr>
            <w:r w:rsidRPr="00BC3CFC">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5C6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966B2B">
                <w:rPr>
                  <w:b/>
                  <w:noProof/>
                  <w:sz w:val="28"/>
                </w:rPr>
                <w:t>9</w:t>
              </w:r>
              <w:r w:rsidR="00E13F3D" w:rsidRPr="00410371">
                <w:rPr>
                  <w:b/>
                  <w:noProof/>
                  <w:sz w:val="28"/>
                </w:rPr>
                <w:t>.</w:t>
              </w:r>
              <w:r w:rsidR="00681996">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SimSun"/>
                <w:b/>
                <w:bCs/>
                <w:caps/>
                <w:noProof/>
                <w:lang w:eastAsia="zh-CN"/>
              </w:rPr>
            </w:pPr>
            <w:r>
              <w:rPr>
                <w:rFonts w:eastAsia="SimSun"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375F" w:rsidR="001E41F3" w:rsidRDefault="00E30506">
            <w:pPr>
              <w:pStyle w:val="CRCoverPage"/>
              <w:spacing w:after="0"/>
              <w:ind w:left="100"/>
              <w:rPr>
                <w:noProof/>
              </w:rPr>
            </w:pPr>
            <w:r>
              <w:t>SCP consumes n</w:t>
            </w:r>
            <w:r w:rsidR="00966B2B" w:rsidRPr="00966B2B">
              <w:t xml:space="preserve">ew analytics for </w:t>
            </w:r>
            <w:proofErr w:type="spellStart"/>
            <w:r w:rsidR="00966B2B" w:rsidRPr="00966B2B">
              <w:t>signaling</w:t>
            </w:r>
            <w:proofErr w:type="spellEnd"/>
            <w:r w:rsidR="00966B2B" w:rsidRPr="00966B2B">
              <w:t xml:space="preserve"> storm mitigation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4EE74" w:rsidR="001E41F3" w:rsidRPr="0058611C" w:rsidRDefault="003608BB">
            <w:pPr>
              <w:pStyle w:val="CRCoverPage"/>
              <w:spacing w:after="0"/>
              <w:ind w:left="100"/>
              <w:rPr>
                <w:noProof/>
                <w:lang w:eastAsia="ko-KR"/>
              </w:rPr>
            </w:pPr>
            <w:r>
              <w:rPr>
                <w:noProof/>
                <w:lang w:eastAsia="ko-KR"/>
              </w:rP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2E56EC" w:rsidR="001E41F3" w:rsidRDefault="00000000">
            <w:pPr>
              <w:pStyle w:val="CRCoverPage"/>
              <w:spacing w:after="0"/>
              <w:ind w:left="100"/>
              <w:rPr>
                <w:noProof/>
              </w:rPr>
            </w:pPr>
            <w:fldSimple w:instr=" DOCPROPERTY  ResDate  \* MERGEFORMAT ">
              <w:r w:rsidR="00D24991">
                <w:rPr>
                  <w:noProof/>
                </w:rPr>
                <w:t>2024-</w:t>
              </w:r>
              <w:r w:rsidR="005253A3">
                <w:rPr>
                  <w:noProof/>
                </w:rPr>
                <w:t>11</w:t>
              </w:r>
              <w:r w:rsidR="00D24991">
                <w:rPr>
                  <w:noProof/>
                </w:rPr>
                <w:t>-</w:t>
              </w:r>
              <w:r w:rsidR="005253A3">
                <w:rPr>
                  <w:noProof/>
                </w:rPr>
                <w:t>1</w:t>
              </w:r>
            </w:fldSimple>
            <w:r w:rsidR="006976F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7AD24984" w:rsidR="006B1514" w:rsidRDefault="006B1514" w:rsidP="00E523BD">
            <w:pPr>
              <w:pStyle w:val="CRCoverPage"/>
              <w:spacing w:after="0"/>
              <w:rPr>
                <w:noProof/>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 xml:space="preserve">.0.0 has </w:t>
            </w:r>
            <w:r w:rsidR="000F62D8">
              <w:rPr>
                <w:noProof/>
              </w:rPr>
              <w:t>reached</w:t>
            </w:r>
            <w:r w:rsidRPr="008828E4">
              <w:rPr>
                <w:noProof/>
              </w:rPr>
              <w:t xml:space="preserve">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w:t>
            </w:r>
            <w:proofErr w:type="spellStart"/>
            <w:r w:rsidRPr="001C406B">
              <w:rPr>
                <w:lang w:eastAsia="zh-CN"/>
              </w:rPr>
              <w:t>signaling</w:t>
            </w:r>
            <w:proofErr w:type="spellEnd"/>
            <w:r w:rsidRPr="001C406B">
              <w:rPr>
                <w:lang w:eastAsia="zh-CN"/>
              </w:rPr>
              <w:t xml:space="preserve"> storm) </w:t>
            </w:r>
            <w:r w:rsidRPr="001C406B">
              <w:rPr>
                <w:rFonts w:eastAsia="Gulim"/>
                <w:lang w:eastAsia="ko-KR"/>
              </w:rPr>
              <w:t>mitigation and prevention</w:t>
            </w:r>
            <w:r w:rsidRPr="008828E4">
              <w:rPr>
                <w:noProof/>
              </w:rPr>
              <w:t xml:space="preserve">”. </w:t>
            </w:r>
          </w:p>
          <w:p w14:paraId="2C496CC3" w14:textId="240D75B7" w:rsidR="00E523BD" w:rsidRDefault="00E523BD" w:rsidP="00E523BD">
            <w:pPr>
              <w:rPr>
                <w:rFonts w:ascii="Arial" w:hAnsi="Arial"/>
                <w:noProof/>
              </w:rPr>
            </w:pPr>
            <w:r w:rsidRPr="00E523BD">
              <w:rPr>
                <w:rFonts w:ascii="Arial" w:hAnsi="Arial" w:cs="Arial"/>
                <w:noProof/>
              </w:rPr>
              <w:t xml:space="preserve">In addition, </w:t>
            </w:r>
            <w:r w:rsidR="00C64CBD">
              <w:rPr>
                <w:rFonts w:ascii="Arial" w:hAnsi="Arial" w:cs="Arial"/>
                <w:noProof/>
              </w:rPr>
              <w:t xml:space="preserve">agreed CR, </w:t>
            </w:r>
            <w:r w:rsidRPr="00E523BD">
              <w:rPr>
                <w:rFonts w:ascii="Arial" w:hAnsi="Arial" w:cs="Arial"/>
                <w:noProof/>
              </w:rPr>
              <w:t>S2-2410976</w:t>
            </w:r>
            <w:r w:rsidR="00C64CBD">
              <w:rPr>
                <w:rFonts w:ascii="Arial" w:hAnsi="Arial" w:cs="Arial"/>
                <w:noProof/>
              </w:rPr>
              <w:t xml:space="preserve"> (SA2 #165),</w:t>
            </w:r>
            <w:r>
              <w:rPr>
                <w:noProof/>
              </w:rPr>
              <w:t xml:space="preserve"> </w:t>
            </w:r>
            <w:r w:rsidR="00C64CBD" w:rsidRPr="00C64CBD">
              <w:rPr>
                <w:rFonts w:ascii="Arial" w:hAnsi="Arial" w:cs="Arial"/>
                <w:noProof/>
              </w:rPr>
              <w:t xml:space="preserve">has defined a </w:t>
            </w:r>
            <w:r w:rsidRPr="00C64CBD">
              <w:rPr>
                <w:rFonts w:ascii="Arial" w:hAnsi="Arial" w:cs="Arial"/>
                <w:noProof/>
              </w:rPr>
              <w:t>New</w:t>
            </w:r>
            <w:r w:rsidRPr="00E523BD">
              <w:rPr>
                <w:rFonts w:ascii="Arial" w:hAnsi="Arial"/>
                <w:noProof/>
              </w:rPr>
              <w:t xml:space="preserve"> analytics ID to support Signaling storm Mitigation and Prevention</w:t>
            </w:r>
            <w:r w:rsidR="00C64CBD">
              <w:rPr>
                <w:rFonts w:ascii="Arial" w:hAnsi="Arial"/>
                <w:noProof/>
              </w:rPr>
              <w:t>.</w:t>
            </w:r>
            <w:r>
              <w:rPr>
                <w:rFonts w:ascii="Arial" w:hAnsi="Arial"/>
                <w:noProof/>
              </w:rPr>
              <w:t xml:space="preserve"> </w:t>
            </w:r>
            <w:r w:rsidR="00C64CBD">
              <w:rPr>
                <w:rFonts w:ascii="Arial" w:hAnsi="Arial"/>
                <w:noProof/>
              </w:rPr>
              <w:t xml:space="preserve">Based on </w:t>
            </w:r>
            <w:r w:rsidR="00C64CBD" w:rsidRPr="00E523BD">
              <w:rPr>
                <w:rFonts w:ascii="Arial" w:hAnsi="Arial" w:cs="Arial"/>
                <w:noProof/>
              </w:rPr>
              <w:t>S2-2410976</w:t>
            </w:r>
            <w:r w:rsidR="0042094E">
              <w:rPr>
                <w:rFonts w:ascii="Arial" w:hAnsi="Arial" w:cs="Arial"/>
                <w:noProof/>
              </w:rPr>
              <w:t xml:space="preserve"> and based on its revision 10, S2-2411432</w:t>
            </w:r>
            <w:r w:rsidR="00C64CBD">
              <w:rPr>
                <w:rFonts w:ascii="Arial" w:hAnsi="Arial" w:cs="Arial"/>
                <w:noProof/>
              </w:rPr>
              <w:t>,</w:t>
            </w:r>
            <w:r w:rsidR="00C64CBD" w:rsidRPr="00E523BD">
              <w:rPr>
                <w:rFonts w:ascii="Arial" w:hAnsi="Arial" w:cs="Arial"/>
                <w:noProof/>
              </w:rPr>
              <w:t xml:space="preserve"> </w:t>
            </w:r>
            <w:r w:rsidR="00C64CBD">
              <w:rPr>
                <w:rFonts w:ascii="Arial" w:hAnsi="Arial"/>
                <w:noProof/>
              </w:rPr>
              <w:t xml:space="preserve">SCP can act as one of the producers for this </w:t>
            </w:r>
            <w:r w:rsidR="00C64CBD" w:rsidRPr="00E523BD">
              <w:rPr>
                <w:rFonts w:ascii="Arial" w:hAnsi="Arial"/>
                <w:noProof/>
              </w:rPr>
              <w:t>analytics</w:t>
            </w:r>
            <w:r w:rsidR="0042094E">
              <w:rPr>
                <w:rFonts w:ascii="Arial" w:hAnsi="Arial"/>
                <w:noProof/>
              </w:rPr>
              <w:t xml:space="preserve"> as well as one of its consumers</w:t>
            </w:r>
            <w:r w:rsidR="00C64CBD">
              <w:rPr>
                <w:rFonts w:ascii="Arial" w:hAnsi="Arial"/>
                <w:noProof/>
              </w:rPr>
              <w:t>.</w:t>
            </w:r>
          </w:p>
          <w:p w14:paraId="5DD06CC2" w14:textId="78DABEAF" w:rsidR="00A33E5E" w:rsidRPr="00A33E5E" w:rsidRDefault="00A33E5E" w:rsidP="00A33E5E">
            <w:pPr>
              <w:rPr>
                <w:rFonts w:ascii="Arial" w:hAnsi="Arial"/>
                <w:noProof/>
              </w:rPr>
            </w:pPr>
            <w:r>
              <w:rPr>
                <w:rFonts w:ascii="Arial" w:hAnsi="Arial"/>
                <w:noProof/>
              </w:rPr>
              <w:t>Consequently, this paper d</w:t>
            </w:r>
            <w:r w:rsidRPr="00A33E5E">
              <w:rPr>
                <w:rFonts w:ascii="Arial" w:hAnsi="Arial"/>
                <w:noProof/>
              </w:rPr>
              <w:t>efine</w:t>
            </w:r>
            <w:r>
              <w:rPr>
                <w:rFonts w:ascii="Arial" w:hAnsi="Arial"/>
                <w:noProof/>
              </w:rPr>
              <w:t>s</w:t>
            </w:r>
            <w:r w:rsidRPr="00A33E5E">
              <w:rPr>
                <w:rFonts w:ascii="Arial" w:hAnsi="Arial"/>
                <w:noProof/>
              </w:rPr>
              <w:t xml:space="preserve"> the 23.501 necessary functionality for SCP such that SCP will be able to:</w:t>
            </w:r>
          </w:p>
          <w:p w14:paraId="1FE92997" w14:textId="77777777" w:rsidR="00A33E5E" w:rsidRPr="00A33E5E" w:rsidRDefault="00A33E5E" w:rsidP="00A33E5E">
            <w:pPr>
              <w:rPr>
                <w:rFonts w:ascii="Arial" w:hAnsi="Arial"/>
                <w:noProof/>
              </w:rPr>
            </w:pPr>
            <w:r w:rsidRPr="00A33E5E">
              <w:rPr>
                <w:rFonts w:ascii="Arial" w:hAnsi="Arial"/>
                <w:noProof/>
              </w:rPr>
              <w:t xml:space="preserve">1. Subscribe at the NWDAF for Signaling Storm Analytics to obtain information about signaling storms caused by excessive UE or NF signaling. </w:t>
            </w:r>
          </w:p>
          <w:p w14:paraId="4EED5AE6" w14:textId="77777777" w:rsidR="00A33E5E" w:rsidRPr="00A33E5E" w:rsidRDefault="00A33E5E" w:rsidP="00A33E5E">
            <w:pPr>
              <w:rPr>
                <w:rFonts w:ascii="Arial" w:hAnsi="Arial"/>
                <w:noProof/>
              </w:rPr>
            </w:pPr>
            <w:r w:rsidRPr="00A33E5E">
              <w:rPr>
                <w:rFonts w:ascii="Arial" w:hAnsi="Arial"/>
                <w:noProof/>
              </w:rPr>
              <w:t xml:space="preserve">2. Detect signaling storm and take mitigations actions. </w:t>
            </w:r>
          </w:p>
          <w:p w14:paraId="708AA7DE" w14:textId="02C5099E" w:rsidR="001E41F3" w:rsidRPr="00E523BD" w:rsidRDefault="00A33E5E" w:rsidP="00A33E5E">
            <w:pPr>
              <w:rPr>
                <w:rFonts w:ascii="Arial" w:hAnsi="Arial"/>
                <w:noProof/>
              </w:rPr>
            </w:pPr>
            <w:r w:rsidRPr="00A33E5E">
              <w:rPr>
                <w:rFonts w:ascii="Arial" w:hAnsi="Arial"/>
                <w:noProof/>
              </w:rPr>
              <w:t>3. Serve as one of the data collection sources for the signaling storms analytic at the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6B964" w:rsidR="001E41F3" w:rsidRPr="006B1514" w:rsidRDefault="009A3B62" w:rsidP="009A3B62">
            <w:pPr>
              <w:pStyle w:val="CRCoverPage"/>
              <w:spacing w:after="0"/>
              <w:rPr>
                <w:noProof/>
                <w:lang w:eastAsia="ko-KR"/>
              </w:rPr>
            </w:pPr>
            <w:r>
              <w:rPr>
                <w:noProof/>
              </w:rPr>
              <w:t xml:space="preserve">Describe in 23.501 </w:t>
            </w:r>
            <w:r w:rsidR="00E523BD" w:rsidRPr="00E523BD">
              <w:rPr>
                <w:rFonts w:cs="Arial"/>
                <w:noProof/>
              </w:rPr>
              <w:t>how SCP can leverage</w:t>
            </w:r>
            <w:r w:rsidR="00E523BD">
              <w:rPr>
                <w:noProof/>
              </w:rPr>
              <w:t xml:space="preserve"> </w:t>
            </w:r>
            <w:r w:rsidR="00181814">
              <w:rPr>
                <w:noProof/>
              </w:rPr>
              <w:t>signaling storm analytics</w:t>
            </w:r>
            <w:r w:rsidR="00E523BD">
              <w:rPr>
                <w:noProof/>
              </w:rPr>
              <w:t xml:space="preserve"> </w:t>
            </w:r>
            <w:r>
              <w:rPr>
                <w:noProof/>
              </w:rPr>
              <w:t>as well as how it can support it as a producer</w:t>
            </w:r>
            <w:r w:rsidR="00E523B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CAB70" w:rsidR="001E41F3" w:rsidRPr="006B1514" w:rsidRDefault="00E523BD" w:rsidP="003A146D">
            <w:pPr>
              <w:pStyle w:val="CRCoverPage"/>
              <w:spacing w:after="0"/>
              <w:rPr>
                <w:noProof/>
                <w:lang w:eastAsia="ko-KR"/>
              </w:rPr>
            </w:pPr>
            <w:r>
              <w:rPr>
                <w:noProof/>
              </w:rPr>
              <w:t xml:space="preserve">SCP way of leveraging </w:t>
            </w:r>
            <w:r w:rsidR="005A3E46">
              <w:rPr>
                <w:noProof/>
              </w:rPr>
              <w:t xml:space="preserve">and/or supporting </w:t>
            </w:r>
            <w:r>
              <w:rPr>
                <w:noProof/>
              </w:rPr>
              <w:t>signaling storm analytics will</w:t>
            </w:r>
            <w:r w:rsidR="006B1514">
              <w:rPr>
                <w:noProof/>
              </w:rPr>
              <w:t xml:space="preserve"> not </w:t>
            </w:r>
            <w:r>
              <w:rPr>
                <w:noProof/>
              </w:rPr>
              <w:t xml:space="preserve">be </w:t>
            </w:r>
            <w:r w:rsidR="006B1514" w:rsidRPr="00DD1B31">
              <w:rPr>
                <w:noProof/>
              </w:rPr>
              <w:t>specified</w:t>
            </w:r>
            <w:r>
              <w:rPr>
                <w:noProof/>
              </w:rPr>
              <w:t>.</w:t>
            </w:r>
            <w:r w:rsidR="006B15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4FD02" w:rsidR="001E41F3" w:rsidRPr="00181814" w:rsidRDefault="00181814">
            <w:pPr>
              <w:pStyle w:val="CRCoverPage"/>
              <w:spacing w:after="0"/>
              <w:ind w:left="100"/>
              <w:rPr>
                <w:rFonts w:eastAsia="SimSun"/>
                <w:noProof/>
                <w:lang w:eastAsia="zh-CN"/>
              </w:rPr>
            </w:pPr>
            <w:r>
              <w:rPr>
                <w:noProof/>
              </w:rPr>
              <w:t>5.</w:t>
            </w:r>
            <w:r w:rsidR="002854D1">
              <w:rPr>
                <w:noProof/>
              </w:rPr>
              <w:t>21.3</w:t>
            </w:r>
            <w:r w:rsidR="0008615F">
              <w:rPr>
                <w:noProof/>
              </w:rPr>
              <w:t xml:space="preserve">, </w:t>
            </w:r>
            <w:r w:rsidR="0008615F" w:rsidRPr="001B7C50">
              <w:t>6.2.6.3</w:t>
            </w:r>
            <w:r w:rsidR="00653F4A">
              <w:t>, 6.2.19</w:t>
            </w:r>
            <w:r w:rsidR="003A146D">
              <w:t>, 6.3.16</w:t>
            </w:r>
            <w:r w:rsidR="007435E9">
              <w:t>, 7.2.X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61325214" w14:textId="77777777" w:rsidR="002854D1" w:rsidRPr="001B7C50" w:rsidRDefault="002854D1" w:rsidP="002854D1">
      <w:pPr>
        <w:pStyle w:val="Heading4"/>
      </w:pPr>
      <w:bookmarkStart w:id="1" w:name="_Toc20150037"/>
      <w:bookmarkStart w:id="2" w:name="_Toc27846836"/>
      <w:bookmarkStart w:id="3" w:name="_Toc36187967"/>
      <w:bookmarkStart w:id="4" w:name="_Toc45183871"/>
      <w:bookmarkStart w:id="5" w:name="_Toc47342713"/>
      <w:bookmarkStart w:id="6" w:name="_Toc51769414"/>
      <w:bookmarkStart w:id="7" w:name="_Toc177741031"/>
      <w:r w:rsidRPr="001B7C50">
        <w:t>5.21.3.3</w:t>
      </w:r>
      <w:r w:rsidRPr="001B7C50">
        <w:tab/>
        <w:t>Reliability of NF instances within the same NF Set</w:t>
      </w:r>
      <w:bookmarkEnd w:id="1"/>
      <w:bookmarkEnd w:id="2"/>
      <w:bookmarkEnd w:id="3"/>
      <w:bookmarkEnd w:id="4"/>
      <w:bookmarkEnd w:id="5"/>
      <w:bookmarkEnd w:id="6"/>
      <w:bookmarkEnd w:id="7"/>
    </w:p>
    <w:p w14:paraId="6283AAE5" w14:textId="77777777" w:rsidR="002854D1" w:rsidRPr="001B7C50" w:rsidRDefault="002854D1" w:rsidP="002854D1">
      <w:r w:rsidRPr="001B7C50">
        <w:t>The NF producer instance is the NF instance which host the NF Service Producer. When the NF producer instance is not available, another NF producer instance within the same NF Set is selected.</w:t>
      </w:r>
    </w:p>
    <w:p w14:paraId="70400707" w14:textId="77777777" w:rsidR="002854D1" w:rsidRPr="001B7C50" w:rsidRDefault="002854D1" w:rsidP="002854D1">
      <w:r w:rsidRPr="001B7C50">
        <w:t>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w:t>
      </w:r>
    </w:p>
    <w:p w14:paraId="635A90B3" w14:textId="1DC500A0" w:rsidR="002854D1" w:rsidRPr="001B7C50" w:rsidRDefault="002854D1" w:rsidP="002854D1">
      <w:r w:rsidRPr="001B7C50">
        <w:t xml:space="preserve">For Indirect Communication mode, the SCP or NF Service consumer may subscribe to status change notifications of NF instance from the NRF </w:t>
      </w:r>
      <w:ins w:id="8" w:author="Uri" w:date="2024-11-03T14:05:00Z">
        <w:r w:rsidR="004A3F10">
          <w:t xml:space="preserve">or/and </w:t>
        </w:r>
        <w:r w:rsidR="004A3F10" w:rsidRPr="001B7C50">
          <w:t>subscribe to</w:t>
        </w:r>
        <w:r w:rsidR="004A3F10">
          <w:t xml:space="preserve"> </w:t>
        </w:r>
        <w:r w:rsidR="004A3F10">
          <w:rPr>
            <w:noProof/>
          </w:rPr>
          <w:t>signaling storm analytics</w:t>
        </w:r>
        <w:r w:rsidR="004A3F10" w:rsidRPr="001B7C50">
          <w:t xml:space="preserve"> </w:t>
        </w:r>
        <w:r w:rsidR="004A3F10">
          <w:t xml:space="preserve">from the NWDAF </w:t>
        </w:r>
      </w:ins>
      <w:r w:rsidRPr="001B7C50">
        <w:t>and selects another NF producer instance within the same NF Set if the original NF producer instance serving the UE is not available anymore.</w:t>
      </w:r>
    </w:p>
    <w:p w14:paraId="246E184B" w14:textId="77777777" w:rsidR="002854D1" w:rsidRPr="001B7C50" w:rsidRDefault="002854D1" w:rsidP="002854D1">
      <w:pPr>
        <w:pStyle w:val="NO"/>
      </w:pPr>
      <w:r w:rsidRPr="001B7C50">
        <w:t>NOTE:</w:t>
      </w:r>
      <w:r w:rsidRPr="001B7C50">
        <w:tab/>
        <w:t>It is up to the implementation on how the SCP knows a NF producer instance is not available anymore.</w:t>
      </w:r>
    </w:p>
    <w:p w14:paraId="2EA6B2FD" w14:textId="77777777" w:rsidR="002854D1" w:rsidRPr="001B7C50" w:rsidRDefault="002854D1" w:rsidP="002854D1">
      <w:pPr>
        <w:pStyle w:val="Heading4"/>
      </w:pPr>
      <w:bookmarkStart w:id="9" w:name="_CR5_21_3_4"/>
      <w:bookmarkStart w:id="10" w:name="_Toc20150038"/>
      <w:bookmarkStart w:id="11" w:name="_Toc27846837"/>
      <w:bookmarkStart w:id="12" w:name="_Toc36187968"/>
      <w:bookmarkStart w:id="13" w:name="_Toc45183872"/>
      <w:bookmarkStart w:id="14" w:name="_Toc47342714"/>
      <w:bookmarkStart w:id="15" w:name="_Toc51769415"/>
      <w:bookmarkStart w:id="16" w:name="_Toc177741032"/>
      <w:bookmarkEnd w:id="9"/>
      <w:r w:rsidRPr="001B7C50">
        <w:t>5.21.3.4</w:t>
      </w:r>
      <w:r w:rsidRPr="001B7C50">
        <w:tab/>
        <w:t>Reliability of NF Services</w:t>
      </w:r>
      <w:bookmarkEnd w:id="10"/>
      <w:bookmarkEnd w:id="11"/>
      <w:bookmarkEnd w:id="12"/>
      <w:bookmarkEnd w:id="13"/>
      <w:bookmarkEnd w:id="14"/>
      <w:bookmarkEnd w:id="15"/>
      <w:bookmarkEnd w:id="16"/>
    </w:p>
    <w:p w14:paraId="4C2D6129" w14:textId="3270D608" w:rsidR="002854D1" w:rsidRPr="001B7C50" w:rsidRDefault="002854D1" w:rsidP="002854D1">
      <w:r w:rsidRPr="001B7C50">
        <w:t>When multiple NF Service instances within a NF Service Set are exposed to the NF Service consumer or SCP and the failure of NF Service instance is detected or notified by the NRF</w:t>
      </w:r>
      <w:ins w:id="17" w:author="Uri" w:date="2024-11-03T14:09:00Z">
        <w:r w:rsidR="004A3F10">
          <w:t xml:space="preserve"> or/and detected or notified by NWDAF</w:t>
        </w:r>
      </w:ins>
      <w:r w:rsidRPr="001B7C50">
        <w:t>, i.e. it is not available anymore, the NF Service consumer or SCP selects another NF Service instance of the same NF Service Set within the NF instance, if available. Otherwise the NF Service consumer or SCP selects a different NF instance within the same NF Set.</w:t>
      </w:r>
    </w:p>
    <w:p w14:paraId="03F54627" w14:textId="77777777" w:rsidR="002854D1" w:rsidRPr="001B7C50" w:rsidRDefault="002854D1" w:rsidP="002854D1">
      <w:pPr>
        <w:pStyle w:val="NO"/>
      </w:pPr>
      <w:r w:rsidRPr="001B7C50">
        <w:t>NOTE:</w:t>
      </w:r>
      <w:r w:rsidRPr="001B7C50">
        <w:tab/>
        <w:t>The NF Producer instance can change the NF Service instance in the response to the service request.</w:t>
      </w:r>
    </w:p>
    <w:p w14:paraId="68C9CD36" w14:textId="06BEB275" w:rsidR="001E41F3" w:rsidRPr="002854D1" w:rsidRDefault="002854D1" w:rsidP="002854D1">
      <w:r w:rsidRPr="001B7C50">
        <w:t>When multiple NF Service instances within a NF Service Set are exposed to the NF Service consumer or SCP as a single NF Service, the reliability, i.e. the selection of an alternative NF Service instance is handled within the NF instance.</w:t>
      </w:r>
    </w:p>
    <w:p w14:paraId="123A7D06" w14:textId="65EE0153"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83180">
        <w:rPr>
          <w:rFonts w:ascii="Arial" w:hAnsi="Arial" w:cs="Arial"/>
          <w:color w:val="FF0000"/>
          <w:sz w:val="28"/>
          <w:szCs w:val="28"/>
          <w:lang w:val="en-US" w:eastAsia="zh-CN"/>
        </w:rPr>
        <w:t>2</w:t>
      </w:r>
      <w:r w:rsidR="00083180" w:rsidRPr="0008318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BB5DE66" w14:textId="77777777" w:rsidR="0008615F" w:rsidRPr="001B7C50" w:rsidRDefault="0008615F" w:rsidP="0008615F">
      <w:pPr>
        <w:pStyle w:val="Heading4"/>
      </w:pPr>
      <w:bookmarkStart w:id="18" w:name="_Toc177741351"/>
      <w:r w:rsidRPr="001B7C50">
        <w:t>6.2.6.3</w:t>
      </w:r>
      <w:r w:rsidRPr="001B7C50">
        <w:tab/>
        <w:t>SCP profile</w:t>
      </w:r>
      <w:bookmarkEnd w:id="18"/>
    </w:p>
    <w:p w14:paraId="2B21A4A1" w14:textId="77777777" w:rsidR="0008615F" w:rsidRPr="001B7C50" w:rsidRDefault="0008615F" w:rsidP="0008615F">
      <w:pPr>
        <w:rPr>
          <w:lang w:eastAsia="x-none"/>
        </w:rPr>
      </w:pPr>
      <w:r w:rsidRPr="001B7C50">
        <w:rPr>
          <w:lang w:eastAsia="x-none"/>
        </w:rPr>
        <w:t>SCP profile maintained in an NRF includes the following information:</w:t>
      </w:r>
    </w:p>
    <w:p w14:paraId="44B58975" w14:textId="77777777" w:rsidR="0008615F" w:rsidRPr="001B7C50" w:rsidRDefault="0008615F" w:rsidP="0008615F">
      <w:pPr>
        <w:pStyle w:val="B1"/>
      </w:pPr>
      <w:r w:rsidRPr="001B7C50">
        <w:t>-</w:t>
      </w:r>
      <w:r w:rsidRPr="001B7C50">
        <w:tab/>
        <w:t>SCP ID.</w:t>
      </w:r>
    </w:p>
    <w:p w14:paraId="03672699" w14:textId="77777777" w:rsidR="0008615F" w:rsidRPr="001B7C50" w:rsidRDefault="0008615F" w:rsidP="0008615F">
      <w:pPr>
        <w:pStyle w:val="B1"/>
      </w:pPr>
      <w:r w:rsidRPr="001B7C50">
        <w:t>-</w:t>
      </w:r>
      <w:r w:rsidRPr="001B7C50">
        <w:tab/>
        <w:t>FQDN or IP address of SCP.</w:t>
      </w:r>
    </w:p>
    <w:p w14:paraId="27406DF0" w14:textId="77777777" w:rsidR="0008615F" w:rsidRPr="001B7C50" w:rsidRDefault="0008615F" w:rsidP="0008615F">
      <w:pPr>
        <w:pStyle w:val="B1"/>
      </w:pPr>
      <w:r w:rsidRPr="001B7C50">
        <w:t>-</w:t>
      </w:r>
      <w:r w:rsidRPr="001B7C50">
        <w:tab/>
        <w:t>Indication that the profile is of an SCP (e.g. NF type parameter set to type SCP).</w:t>
      </w:r>
    </w:p>
    <w:p w14:paraId="6DC6460F" w14:textId="77777777" w:rsidR="0008615F" w:rsidRPr="001B7C50" w:rsidRDefault="0008615F" w:rsidP="0008615F">
      <w:pPr>
        <w:pStyle w:val="B1"/>
      </w:pPr>
      <w:r w:rsidRPr="001B7C50">
        <w:t>-</w:t>
      </w:r>
      <w:r w:rsidRPr="001B7C50">
        <w:tab/>
        <w:t>SCP capacity information.</w:t>
      </w:r>
    </w:p>
    <w:p w14:paraId="6A7A9E4A" w14:textId="77777777" w:rsidR="0008615F" w:rsidRPr="001B7C50" w:rsidRDefault="0008615F" w:rsidP="0008615F">
      <w:pPr>
        <w:pStyle w:val="B1"/>
      </w:pPr>
      <w:r w:rsidRPr="001B7C50">
        <w:t>-</w:t>
      </w:r>
      <w:r w:rsidRPr="001B7C50">
        <w:tab/>
        <w:t>SCP load information.</w:t>
      </w:r>
    </w:p>
    <w:p w14:paraId="7D176C00" w14:textId="77777777" w:rsidR="0008615F" w:rsidRPr="001B7C50" w:rsidRDefault="0008615F" w:rsidP="0008615F">
      <w:pPr>
        <w:pStyle w:val="B1"/>
      </w:pPr>
      <w:r w:rsidRPr="001B7C50">
        <w:t>-</w:t>
      </w:r>
      <w:r w:rsidRPr="001B7C50">
        <w:tab/>
        <w:t>SCP priority.</w:t>
      </w:r>
    </w:p>
    <w:p w14:paraId="06972427" w14:textId="77777777" w:rsidR="0008615F" w:rsidRPr="001B7C50" w:rsidRDefault="0008615F" w:rsidP="0008615F">
      <w:pPr>
        <w:pStyle w:val="B1"/>
      </w:pPr>
      <w:r w:rsidRPr="001B7C50">
        <w:t>-</w:t>
      </w:r>
      <w:r w:rsidRPr="001B7C50">
        <w:tab/>
        <w:t>Location information for the SCP (see locality in clause 6.1.6.2.2 of TS</w:t>
      </w:r>
      <w:r>
        <w:t> </w:t>
      </w:r>
      <w:r w:rsidRPr="001B7C50">
        <w:t>29.510</w:t>
      </w:r>
      <w:r>
        <w:t> </w:t>
      </w:r>
      <w:r w:rsidRPr="001B7C50">
        <w:t>[58]).</w:t>
      </w:r>
    </w:p>
    <w:p w14:paraId="6F52B239" w14:textId="77777777" w:rsidR="0008615F" w:rsidRPr="001B7C50" w:rsidRDefault="0008615F" w:rsidP="0008615F">
      <w:pPr>
        <w:pStyle w:val="B1"/>
      </w:pPr>
      <w:r w:rsidRPr="001B7C50">
        <w:t>-</w:t>
      </w:r>
      <w:r w:rsidRPr="001B7C50">
        <w:tab/>
        <w:t xml:space="preserve">Served Location(s) (see </w:t>
      </w:r>
      <w:proofErr w:type="spellStart"/>
      <w:r w:rsidRPr="001B7C50">
        <w:t>servingScope</w:t>
      </w:r>
      <w:proofErr w:type="spellEnd"/>
      <w:r w:rsidRPr="001B7C50">
        <w:t xml:space="preserve"> in clause 6.1.6.2.2 of TS</w:t>
      </w:r>
      <w:r>
        <w:t> </w:t>
      </w:r>
      <w:r w:rsidRPr="001B7C50">
        <w:t>29.510</w:t>
      </w:r>
      <w:r>
        <w:t> </w:t>
      </w:r>
      <w:r w:rsidRPr="001B7C50">
        <w:t>[58]).</w:t>
      </w:r>
    </w:p>
    <w:p w14:paraId="528C2E8A" w14:textId="77777777" w:rsidR="0008615F" w:rsidRPr="001B7C50" w:rsidRDefault="0008615F" w:rsidP="0008615F">
      <w:pPr>
        <w:pStyle w:val="B1"/>
      </w:pPr>
      <w:r w:rsidRPr="001B7C50">
        <w:t>-</w:t>
      </w:r>
      <w:r w:rsidRPr="001B7C50">
        <w:tab/>
        <w:t>Network Slice related Identifier(s) e.g. S-NSSAI, NSI ID.</w:t>
      </w:r>
    </w:p>
    <w:p w14:paraId="66E24B75" w14:textId="77777777" w:rsidR="0008615F" w:rsidRPr="001B7C50" w:rsidRDefault="0008615F" w:rsidP="0008615F">
      <w:pPr>
        <w:pStyle w:val="B1"/>
      </w:pPr>
      <w:r w:rsidRPr="001B7C50">
        <w:t>-</w:t>
      </w:r>
      <w:r w:rsidRPr="001B7C50">
        <w:tab/>
        <w:t>Remote PLMNs reachable through SCP.</w:t>
      </w:r>
    </w:p>
    <w:p w14:paraId="1275B3DA" w14:textId="77777777" w:rsidR="0008615F" w:rsidRPr="001B7C50" w:rsidRDefault="0008615F" w:rsidP="0008615F">
      <w:pPr>
        <w:pStyle w:val="B1"/>
      </w:pPr>
      <w:r w:rsidRPr="001B7C50">
        <w:t>-</w:t>
      </w:r>
      <w:r w:rsidRPr="001B7C50">
        <w:tab/>
        <w:t>Endpoint addresses accessible via the SCP.</w:t>
      </w:r>
    </w:p>
    <w:p w14:paraId="48817EB2" w14:textId="77777777" w:rsidR="0008615F" w:rsidRPr="001B7C50" w:rsidRDefault="0008615F" w:rsidP="0008615F">
      <w:pPr>
        <w:pStyle w:val="B1"/>
      </w:pPr>
      <w:r w:rsidRPr="001B7C50">
        <w:t>-</w:t>
      </w:r>
      <w:r w:rsidRPr="001B7C50">
        <w:tab/>
        <w:t>NF sets of NFs served by the SCP.</w:t>
      </w:r>
    </w:p>
    <w:p w14:paraId="2AE65DF7" w14:textId="77777777" w:rsidR="0008615F" w:rsidRDefault="0008615F" w:rsidP="0008615F">
      <w:pPr>
        <w:pStyle w:val="B1"/>
        <w:rPr>
          <w:ins w:id="19" w:author="Uri" w:date="2024-11-03T14:23:00Z"/>
        </w:rPr>
      </w:pPr>
      <w:r w:rsidRPr="001B7C50">
        <w:t>-</w:t>
      </w:r>
      <w:r w:rsidRPr="001B7C50">
        <w:tab/>
        <w:t>SCP Domain the SCP belongs to. If an SCP belongs to more than one SCP Domain, the SCP will be able bridge these domains, i.e. sending messages between these domains.</w:t>
      </w:r>
    </w:p>
    <w:p w14:paraId="2277C0D7" w14:textId="5AF77231" w:rsidR="00750A31" w:rsidRDefault="00750A31" w:rsidP="0008615F">
      <w:pPr>
        <w:pStyle w:val="B1"/>
        <w:rPr>
          <w:ins w:id="20" w:author="Uri" w:date="2024-11-03T14:24:00Z"/>
        </w:rPr>
      </w:pPr>
      <w:bookmarkStart w:id="21" w:name="_Hlk181878787"/>
      <w:ins w:id="22" w:author="Uri" w:date="2024-11-03T14:24:00Z">
        <w:r w:rsidRPr="00750A31">
          <w:lastRenderedPageBreak/>
          <w:t>-</w:t>
        </w:r>
        <w:r w:rsidRPr="00750A31">
          <w:tab/>
        </w:r>
      </w:ins>
      <w:ins w:id="23" w:author="Uri" w:date="2024-11-03T14:23:00Z">
        <w:r>
          <w:t>Support</w:t>
        </w:r>
      </w:ins>
      <w:ins w:id="24" w:author="Uri" w:date="2024-11-03T14:24:00Z">
        <w:r>
          <w:t xml:space="preserve"> of</w:t>
        </w:r>
      </w:ins>
      <w:ins w:id="25" w:author="Uri" w:date="2024-11-03T14:23:00Z">
        <w:r>
          <w:t xml:space="preserve"> interaction with NWDAF </w:t>
        </w:r>
      </w:ins>
      <w:ins w:id="26" w:author="Uri" w:date="2024-11-03T14:24:00Z">
        <w:r>
          <w:t>as a producer</w:t>
        </w:r>
      </w:ins>
      <w:ins w:id="27" w:author="Oracle" w:date="2024-11-07T13:30:00Z">
        <w:r w:rsidR="002C2779">
          <w:t xml:space="preserve"> (</w:t>
        </w:r>
        <w:r w:rsidR="002C2779" w:rsidRPr="0042094E">
          <w:t>via SCP Event Exposure service</w:t>
        </w:r>
        <w:r w:rsidR="002C2779">
          <w:t>)</w:t>
        </w:r>
      </w:ins>
      <w:ins w:id="28" w:author="Uri" w:date="2024-11-03T14:25:00Z">
        <w:r>
          <w:t>.</w:t>
        </w:r>
      </w:ins>
    </w:p>
    <w:bookmarkEnd w:id="21"/>
    <w:p w14:paraId="00C0AA56" w14:textId="6663FA48" w:rsidR="00750A31" w:rsidRPr="001B7C50" w:rsidRDefault="00750A31" w:rsidP="0008615F">
      <w:pPr>
        <w:pStyle w:val="B1"/>
      </w:pPr>
      <w:ins w:id="29" w:author="Uri" w:date="2024-11-03T14:24:00Z">
        <w:r w:rsidRPr="00750A31">
          <w:t>-</w:t>
        </w:r>
        <w:r w:rsidRPr="00750A31">
          <w:tab/>
        </w:r>
        <w:r>
          <w:t>Support of interaction with NWDAF as a consumer</w:t>
        </w:r>
      </w:ins>
      <w:ins w:id="30" w:author="Uri" w:date="2024-11-03T14:25:00Z">
        <w:r>
          <w:t>.</w:t>
        </w:r>
      </w:ins>
    </w:p>
    <w:p w14:paraId="185CDEA9" w14:textId="62AF8467" w:rsidR="002C702A" w:rsidRDefault="0008615F" w:rsidP="0008615F">
      <w:pPr>
        <w:overflowPunct w:val="0"/>
        <w:autoSpaceDE w:val="0"/>
        <w:autoSpaceDN w:val="0"/>
        <w:adjustRightInd w:val="0"/>
        <w:textAlignment w:val="baseline"/>
      </w:pPr>
      <w:r w:rsidRPr="001B7C50">
        <w:t>NOTE:</w:t>
      </w:r>
      <w:r w:rsidRPr="001B7C50">
        <w:tab/>
        <w:t>Service definition defines optional and mandatory parameters, see TS</w:t>
      </w:r>
      <w:r>
        <w:t> </w:t>
      </w:r>
      <w:r w:rsidRPr="001B7C50">
        <w:t>23.502</w:t>
      </w:r>
      <w:r>
        <w:t> </w:t>
      </w:r>
      <w:r w:rsidRPr="001B7C50">
        <w:t>[3].</w:t>
      </w:r>
    </w:p>
    <w:p w14:paraId="09510D85" w14:textId="14104883" w:rsidR="00EC20EC" w:rsidRPr="0042466D" w:rsidRDefault="00EC20EC" w:rsidP="00EC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w:t>
      </w:r>
      <w:r w:rsidRPr="00083180">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7AAB450" w14:textId="77777777" w:rsidR="00AC71B9" w:rsidRPr="001B7C50" w:rsidRDefault="00AC71B9" w:rsidP="00AC71B9">
      <w:pPr>
        <w:pStyle w:val="Heading3"/>
      </w:pPr>
      <w:bookmarkStart w:id="31" w:name="_Toc20150206"/>
      <w:bookmarkStart w:id="32" w:name="_Toc27847014"/>
      <w:bookmarkStart w:id="33" w:name="_Toc36188145"/>
      <w:bookmarkStart w:id="34" w:name="_Toc45184055"/>
      <w:bookmarkStart w:id="35" w:name="_Toc47342897"/>
      <w:bookmarkStart w:id="36" w:name="_Toc51769599"/>
      <w:bookmarkStart w:id="37" w:name="_Toc177741366"/>
      <w:r w:rsidRPr="001B7C50">
        <w:t>6.2.19</w:t>
      </w:r>
      <w:r w:rsidRPr="001B7C50">
        <w:tab/>
        <w:t>SCP</w:t>
      </w:r>
      <w:bookmarkEnd w:id="31"/>
      <w:bookmarkEnd w:id="32"/>
      <w:bookmarkEnd w:id="33"/>
      <w:bookmarkEnd w:id="34"/>
      <w:bookmarkEnd w:id="35"/>
      <w:bookmarkEnd w:id="36"/>
      <w:bookmarkEnd w:id="37"/>
    </w:p>
    <w:p w14:paraId="5AD43B46" w14:textId="77777777" w:rsidR="00AC71B9" w:rsidRPr="001B7C50" w:rsidRDefault="00AC71B9" w:rsidP="00AC71B9">
      <w:r w:rsidRPr="001B7C50">
        <w:t>The Service Communication Proxy (SCP) includes one or more of the following functionalities. Some or all of the SCP functionalities may be supported in a single instance of an SCP:</w:t>
      </w:r>
    </w:p>
    <w:p w14:paraId="1AF2E0F2" w14:textId="77777777" w:rsidR="00AC71B9" w:rsidRPr="001B7C50" w:rsidRDefault="00AC71B9" w:rsidP="00AC71B9">
      <w:pPr>
        <w:pStyle w:val="B1"/>
      </w:pPr>
      <w:r w:rsidRPr="001B7C50">
        <w:t>-</w:t>
      </w:r>
      <w:r w:rsidRPr="001B7C50">
        <w:tab/>
        <w:t>Indirect Communication (see clause 7.1.1 for details).</w:t>
      </w:r>
    </w:p>
    <w:p w14:paraId="72AC68B2" w14:textId="77777777" w:rsidR="00AC71B9" w:rsidRPr="001B7C50" w:rsidRDefault="00AC71B9" w:rsidP="00AC71B9">
      <w:pPr>
        <w:pStyle w:val="B1"/>
      </w:pPr>
      <w:r w:rsidRPr="001B7C50">
        <w:t>-</w:t>
      </w:r>
      <w:r w:rsidRPr="001B7C50">
        <w:tab/>
        <w:t>Delegated Discovery (see clauses 7.1.1 and 6.3.1 for details).</w:t>
      </w:r>
    </w:p>
    <w:p w14:paraId="5B396B20" w14:textId="77777777" w:rsidR="00AC71B9" w:rsidRPr="001B7C50" w:rsidRDefault="00AC71B9" w:rsidP="00AC71B9">
      <w:pPr>
        <w:pStyle w:val="B1"/>
      </w:pPr>
      <w:r w:rsidRPr="001B7C50">
        <w:t>-</w:t>
      </w:r>
      <w:r w:rsidRPr="001B7C50">
        <w:tab/>
        <w:t>Message forwarding and routing to destination NF/NF service.</w:t>
      </w:r>
    </w:p>
    <w:p w14:paraId="44CF8B35" w14:textId="77777777" w:rsidR="00AC71B9" w:rsidRPr="001B7C50" w:rsidRDefault="00AC71B9" w:rsidP="00AC71B9">
      <w:pPr>
        <w:pStyle w:val="B1"/>
      </w:pPr>
      <w:r w:rsidRPr="001B7C50">
        <w:t>-</w:t>
      </w:r>
      <w:r w:rsidRPr="001B7C50">
        <w:tab/>
        <w:t>Message forwarding and routing to a next hop SCP.</w:t>
      </w:r>
    </w:p>
    <w:p w14:paraId="691C4F43" w14:textId="77777777" w:rsidR="00AC71B9" w:rsidRPr="001B7C50" w:rsidRDefault="00AC71B9" w:rsidP="00AC71B9">
      <w:pPr>
        <w:pStyle w:val="B1"/>
      </w:pPr>
      <w:r w:rsidRPr="001B7C50">
        <w:t>-</w:t>
      </w:r>
      <w:r w:rsidRPr="001B7C50">
        <w:tab/>
        <w:t>Communication security (e.g. authorization of the NF Service Consumer to access the NF Service Producer API), load balancing, monitoring, overload control, etc.</w:t>
      </w:r>
    </w:p>
    <w:p w14:paraId="7E19A377" w14:textId="77777777" w:rsidR="00AC71B9" w:rsidRDefault="00AC71B9" w:rsidP="00AC71B9">
      <w:pPr>
        <w:pStyle w:val="B1"/>
        <w:rPr>
          <w:ins w:id="38" w:author="Uri" w:date="2024-11-03T14:53:00Z"/>
        </w:rPr>
      </w:pPr>
      <w:r w:rsidRPr="001B7C50">
        <w:t>-</w:t>
      </w:r>
      <w:r w:rsidRPr="001B7C50">
        <w:tab/>
        <w:t>Optionally interact with UDR, to resolve the UDM Group ID/UDR Group ID/AUSF Group ID/PCF Group ID/CHF Group ID/HSS Group ID based on UE identity, e.g. SUPI or IMPI/IMPU (see clause 6.3.1 for details).</w:t>
      </w:r>
    </w:p>
    <w:p w14:paraId="77F5C893" w14:textId="0E61F475" w:rsidR="00AC71B9" w:rsidRDefault="00AC71B9" w:rsidP="00AC71B9">
      <w:pPr>
        <w:pStyle w:val="B1"/>
        <w:rPr>
          <w:ins w:id="39" w:author="Oracle" w:date="2024-11-04T17:01:00Z"/>
        </w:rPr>
      </w:pPr>
      <w:ins w:id="40" w:author="Uri" w:date="2024-11-03T14:53:00Z">
        <w:r>
          <w:t>-</w:t>
        </w:r>
        <w:r>
          <w:tab/>
          <w:t>Optionally interact with NWDAF</w:t>
        </w:r>
      </w:ins>
      <w:ins w:id="41" w:author="Uri" w:date="2024-11-03T14:54:00Z">
        <w:r>
          <w:t xml:space="preserve"> or/and NRF</w:t>
        </w:r>
      </w:ins>
      <w:ins w:id="42" w:author="Uri" w:date="2024-11-03T15:02:00Z">
        <w:r w:rsidR="00FD19C2">
          <w:t xml:space="preserve"> as a consumer</w:t>
        </w:r>
      </w:ins>
      <w:ins w:id="43" w:author="Uri" w:date="2024-11-03T14:54:00Z">
        <w:r>
          <w:t xml:space="preserve">, to learn about </w:t>
        </w:r>
        <w:proofErr w:type="spellStart"/>
        <w:r>
          <w:t>signaling</w:t>
        </w:r>
        <w:proofErr w:type="spellEnd"/>
        <w:r>
          <w:t xml:space="preserve"> storm or NF Load status.</w:t>
        </w:r>
      </w:ins>
    </w:p>
    <w:p w14:paraId="457D0447" w14:textId="25459442" w:rsidR="00574441" w:rsidRDefault="00574441" w:rsidP="00574441">
      <w:pPr>
        <w:pStyle w:val="NO"/>
        <w:rPr>
          <w:ins w:id="44" w:author="Uri" w:date="2024-11-03T14:59:00Z"/>
        </w:rPr>
      </w:pPr>
      <w:ins w:id="45" w:author="Oracle" w:date="2024-11-04T17:01:00Z">
        <w:r w:rsidRPr="0042094E">
          <w:t>NOTE 1:</w:t>
        </w:r>
      </w:ins>
      <w:ins w:id="46" w:author="Oracle" w:date="2024-11-04T17:04:00Z">
        <w:r w:rsidRPr="0042094E">
          <w:tab/>
        </w:r>
      </w:ins>
      <w:ins w:id="47" w:author="Oracle" w:date="2024-11-07T17:35:00Z">
        <w:r w:rsidR="0042094E">
          <w:t xml:space="preserve">The use of </w:t>
        </w:r>
      </w:ins>
      <w:ins w:id="48" w:author="Oracle" w:date="2024-11-04T17:04:00Z">
        <w:r w:rsidRPr="0042094E">
          <w:t>received analytic information for routing optimisation/efficiency at SCP can be left to implementation</w:t>
        </w:r>
      </w:ins>
      <w:ins w:id="49" w:author="Oracle" w:date="2024-11-04T17:05:00Z">
        <w:r w:rsidRPr="0042094E">
          <w:t>.</w:t>
        </w:r>
      </w:ins>
    </w:p>
    <w:p w14:paraId="6E582309" w14:textId="22E39C03" w:rsidR="00FD19C2" w:rsidRDefault="00FD19C2" w:rsidP="00AC71B9">
      <w:pPr>
        <w:pStyle w:val="B1"/>
        <w:rPr>
          <w:ins w:id="50" w:author="Uri" w:date="2024-11-03T15:03:00Z"/>
        </w:rPr>
      </w:pPr>
      <w:ins w:id="51" w:author="Uri" w:date="2024-11-03T14:59:00Z">
        <w:r>
          <w:t>-</w:t>
        </w:r>
        <w:r>
          <w:tab/>
          <w:t xml:space="preserve">Optionally exposing </w:t>
        </w:r>
      </w:ins>
      <w:ins w:id="52" w:author="Oracle" w:date="2024-11-03T20:16:00Z">
        <w:r w:rsidR="00215A4E">
          <w:t xml:space="preserve">previous or/and </w:t>
        </w:r>
      </w:ins>
      <w:ins w:id="53" w:author="Uri" w:date="2024-11-03T15:00:00Z">
        <w:r>
          <w:t xml:space="preserve">next hop </w:t>
        </w:r>
      </w:ins>
      <w:ins w:id="54" w:author="Uri" w:date="2024-11-03T15:02:00Z">
        <w:r>
          <w:t xml:space="preserve">related </w:t>
        </w:r>
      </w:ins>
      <w:proofErr w:type="spellStart"/>
      <w:ins w:id="55" w:author="Uri" w:date="2024-11-03T14:59:00Z">
        <w:r>
          <w:t>signaling</w:t>
        </w:r>
      </w:ins>
      <w:proofErr w:type="spellEnd"/>
      <w:ins w:id="56" w:author="Uri" w:date="2024-11-03T15:00:00Z">
        <w:r>
          <w:t xml:space="preserve"> information </w:t>
        </w:r>
      </w:ins>
      <w:ins w:id="57" w:author="Uri" w:date="2024-11-03T15:01:00Z">
        <w:r>
          <w:t>such as Load, Delay, Error rate</w:t>
        </w:r>
      </w:ins>
      <w:ins w:id="58" w:author="Oracle" w:date="2024-11-03T20:17:00Z">
        <w:r w:rsidR="00215A4E">
          <w:t>, number of messages</w:t>
        </w:r>
      </w:ins>
      <w:ins w:id="59" w:author="Uri" w:date="2024-11-03T15:02:00Z">
        <w:r>
          <w:t>.</w:t>
        </w:r>
      </w:ins>
    </w:p>
    <w:p w14:paraId="7D10B356" w14:textId="603BCA22" w:rsidR="00FD19C2" w:rsidRPr="001B7C50" w:rsidRDefault="00FD19C2" w:rsidP="00FD19C2">
      <w:pPr>
        <w:pStyle w:val="NO"/>
      </w:pPr>
      <w:ins w:id="60" w:author="Uri" w:date="2024-11-03T15:03:00Z">
        <w:r w:rsidRPr="001B7C50">
          <w:t>NOTE </w:t>
        </w:r>
      </w:ins>
      <w:ins w:id="61" w:author="Oracle" w:date="2024-11-04T17:05:00Z">
        <w:r w:rsidR="00574441">
          <w:t>2</w:t>
        </w:r>
      </w:ins>
      <w:ins w:id="62" w:author="Uri" w:date="2024-11-03T15:03:00Z">
        <w:r w:rsidRPr="001B7C50">
          <w:t>:</w:t>
        </w:r>
      </w:ins>
      <w:ins w:id="63" w:author="Uri" w:date="2024-11-03T15:04:00Z">
        <w:r>
          <w:tab/>
          <w:t xml:space="preserve">NWDAF can leverage </w:t>
        </w:r>
      </w:ins>
      <w:ins w:id="64" w:author="Oracle" w:date="2024-11-03T20:17:00Z">
        <w:r w:rsidR="00215A4E">
          <w:t xml:space="preserve">previous or/and </w:t>
        </w:r>
      </w:ins>
      <w:ins w:id="65" w:author="Uri" w:date="2024-11-03T15:04:00Z">
        <w:r>
          <w:t xml:space="preserve">next hop related </w:t>
        </w:r>
        <w:proofErr w:type="spellStart"/>
        <w:r>
          <w:t>signaling</w:t>
        </w:r>
        <w:proofErr w:type="spellEnd"/>
        <w:r>
          <w:t xml:space="preserve"> information provided by SCP</w:t>
        </w:r>
      </w:ins>
      <w:ins w:id="66" w:author="Uri" w:date="2024-11-03T15:05:00Z">
        <w:r>
          <w:t>.</w:t>
        </w:r>
      </w:ins>
    </w:p>
    <w:p w14:paraId="38A0FC2D" w14:textId="12CADFE2" w:rsidR="00AC71B9" w:rsidRPr="001B7C50" w:rsidRDefault="00AC71B9" w:rsidP="00AC71B9">
      <w:pPr>
        <w:pStyle w:val="NO"/>
      </w:pPr>
      <w:r w:rsidRPr="001B7C50">
        <w:t>NOTE </w:t>
      </w:r>
      <w:del w:id="67" w:author="Uri" w:date="2024-11-03T15:04:00Z">
        <w:r w:rsidRPr="001B7C50" w:rsidDel="00FD19C2">
          <w:delText>1</w:delText>
        </w:r>
      </w:del>
      <w:ins w:id="68" w:author="Uri" w:date="2024-11-03T15:04:00Z">
        <w:del w:id="69" w:author="Oracle" w:date="2024-11-04T17:05:00Z">
          <w:r w:rsidR="00FD19C2" w:rsidDel="00574441">
            <w:delText>2</w:delText>
          </w:r>
        </w:del>
      </w:ins>
      <w:ins w:id="70" w:author="Oracle" w:date="2024-11-04T17:05:00Z">
        <w:r w:rsidR="00574441">
          <w:t>3</w:t>
        </w:r>
      </w:ins>
      <w:r w:rsidRPr="001B7C50">
        <w:t>:</w:t>
      </w:r>
      <w:r w:rsidRPr="001B7C50">
        <w:tab/>
        <w:t>Communication security, e.g. authorization of the NF Service Consumer to access the NF Service Producer's API is specified in TS</w:t>
      </w:r>
      <w:r>
        <w:t> </w:t>
      </w:r>
      <w:r w:rsidRPr="001B7C50">
        <w:t>33.501</w:t>
      </w:r>
      <w:r>
        <w:t> </w:t>
      </w:r>
      <w:r w:rsidRPr="001B7C50">
        <w:t>[29].</w:t>
      </w:r>
    </w:p>
    <w:p w14:paraId="40A8BC42" w14:textId="7CDBE181" w:rsidR="006E02CA" w:rsidRDefault="00AC71B9" w:rsidP="006E02CA">
      <w:pPr>
        <w:pStyle w:val="NO"/>
        <w:rPr>
          <w:ins w:id="71" w:author="Oracle" w:date="2024-11-03T16:04:00Z"/>
        </w:rPr>
      </w:pPr>
      <w:r w:rsidRPr="001B7C50">
        <w:t>NOTE </w:t>
      </w:r>
      <w:del w:id="72" w:author="Uri" w:date="2024-11-03T15:04:00Z">
        <w:r w:rsidRPr="001B7C50" w:rsidDel="00FD19C2">
          <w:delText>2</w:delText>
        </w:r>
      </w:del>
      <w:ins w:id="73" w:author="Uri" w:date="2024-11-03T15:04:00Z">
        <w:del w:id="74" w:author="Oracle" w:date="2024-11-04T17:05:00Z">
          <w:r w:rsidR="00FD19C2" w:rsidDel="00574441">
            <w:delText>3</w:delText>
          </w:r>
        </w:del>
      </w:ins>
      <w:ins w:id="75" w:author="Oracle" w:date="2024-11-04T17:05:00Z">
        <w:r w:rsidR="00574441">
          <w:t>4</w:t>
        </w:r>
      </w:ins>
      <w:r w:rsidRPr="001B7C50">
        <w:t>:</w:t>
      </w:r>
      <w:r w:rsidRPr="001B7C50">
        <w:tab/>
        <w:t>Load balancing, monitoring, overload control functionality provided by the SCP is left up to implementation.</w:t>
      </w:r>
    </w:p>
    <w:p w14:paraId="06DC26D5" w14:textId="27A15114" w:rsidR="006E02CA" w:rsidRPr="006E02CA" w:rsidRDefault="006E02CA" w:rsidP="006E02CA">
      <w:pPr>
        <w:pStyle w:val="ListParagraph"/>
        <w:numPr>
          <w:ilvl w:val="0"/>
          <w:numId w:val="2"/>
        </w:numPr>
        <w:rPr>
          <w:rFonts w:eastAsia="SimSun"/>
          <w:lang w:eastAsia="zh-CN"/>
        </w:rPr>
      </w:pPr>
      <w:ins w:id="76" w:author="Oracle" w:date="2024-11-03T16:05:00Z">
        <w:r>
          <w:rPr>
            <w:rFonts w:eastAsia="SimSun"/>
            <w:lang w:eastAsia="zh-CN"/>
          </w:rPr>
          <w:t>Network protection (for example, SCP</w:t>
        </w:r>
      </w:ins>
      <w:ins w:id="77" w:author="Oracle" w:date="2024-11-03T16:04:00Z">
        <w:r w:rsidRPr="006E02CA">
          <w:rPr>
            <w:rFonts w:eastAsia="SimSun"/>
            <w:lang w:eastAsia="zh-CN"/>
          </w:rPr>
          <w:t xml:space="preserve"> may take measures to prevent or mitigate </w:t>
        </w:r>
      </w:ins>
      <w:ins w:id="78" w:author="Oracle" w:date="2024-11-03T16:06:00Z">
        <w:r>
          <w:rPr>
            <w:rFonts w:eastAsia="SimSun"/>
            <w:lang w:eastAsia="zh-CN"/>
          </w:rPr>
          <w:t xml:space="preserve">network </w:t>
        </w:r>
        <w:proofErr w:type="spellStart"/>
        <w:r>
          <w:rPr>
            <w:rFonts w:eastAsia="SimSun"/>
            <w:lang w:eastAsia="zh-CN"/>
          </w:rPr>
          <w:t>signaling</w:t>
        </w:r>
      </w:ins>
      <w:proofErr w:type="spellEnd"/>
      <w:ins w:id="79" w:author="Oracle" w:date="2024-11-03T16:04:00Z">
        <w:r w:rsidRPr="006E02CA">
          <w:rPr>
            <w:rFonts w:eastAsia="SimSun"/>
            <w:lang w:eastAsia="zh-CN"/>
          </w:rPr>
          <w:t xml:space="preserve"> overl</w:t>
        </w:r>
        <w:r w:rsidRPr="006E02CA">
          <w:rPr>
            <w:rFonts w:eastAsia="SimSun" w:hint="eastAsia"/>
            <w:lang w:eastAsia="zh-CN"/>
          </w:rPr>
          <w:t>oa</w:t>
        </w:r>
        <w:r w:rsidRPr="006E02CA">
          <w:rPr>
            <w:rFonts w:eastAsia="SimSun"/>
            <w:lang w:eastAsia="zh-CN"/>
          </w:rPr>
          <w:t>d based on analytics from NWDAF (e.g. signalling storm analytics, NF load analytics)</w:t>
        </w:r>
      </w:ins>
      <w:ins w:id="80" w:author="Oracle" w:date="2024-11-07T17:41:00Z">
        <w:r w:rsidR="00C16B7A">
          <w:rPr>
            <w:rFonts w:eastAsia="SimSun"/>
            <w:lang w:eastAsia="zh-CN"/>
          </w:rPr>
          <w:t>)</w:t>
        </w:r>
      </w:ins>
    </w:p>
    <w:p w14:paraId="2A9C407F" w14:textId="77777777" w:rsidR="00AC71B9" w:rsidRPr="001B7C50" w:rsidRDefault="00AC71B9" w:rsidP="00AC71B9">
      <w:r w:rsidRPr="001B7C50">
        <w:t>The SCP may be deployed in a distributed manner.</w:t>
      </w:r>
    </w:p>
    <w:p w14:paraId="4763098D" w14:textId="77777777" w:rsidR="00AC71B9" w:rsidRPr="001B7C50" w:rsidRDefault="00AC71B9" w:rsidP="00AC71B9">
      <w:pPr>
        <w:pStyle w:val="NO"/>
      </w:pPr>
      <w:r w:rsidRPr="001B7C50">
        <w:t>NOTE 3:</w:t>
      </w:r>
      <w:r w:rsidRPr="001B7C50">
        <w:tab/>
        <w:t>More than one SCP can be present in the communication path between NF Services.</w:t>
      </w:r>
    </w:p>
    <w:p w14:paraId="3D722FA7" w14:textId="77777777" w:rsidR="00AC71B9" w:rsidRPr="001B7C50" w:rsidRDefault="00AC71B9" w:rsidP="00AC71B9">
      <w:r w:rsidRPr="001B7C50">
        <w:t>SCPs can be deployed at PLMN level, shared-slice level and slice-specific level. It is left to operator deployment to ensure that SCPs can communicate with relevant NRFs.</w:t>
      </w:r>
    </w:p>
    <w:p w14:paraId="28C09689" w14:textId="609AF3CE" w:rsidR="00EC20EC" w:rsidRDefault="00AC71B9" w:rsidP="00AC71B9">
      <w:pPr>
        <w:overflowPunct w:val="0"/>
        <w:autoSpaceDE w:val="0"/>
        <w:autoSpaceDN w:val="0"/>
        <w:adjustRightInd w:val="0"/>
        <w:textAlignment w:val="baseline"/>
      </w:pPr>
      <w:r w:rsidRPr="001B7C50">
        <w:t>In order to enable SCPs to route messages through several SCPs (i.e. next SCP hop discovery, see clause 6.3.16), an SCP may register its profile in the NRF. Alternatively, local configuration may be used.</w:t>
      </w:r>
    </w:p>
    <w:p w14:paraId="76CE7B0A" w14:textId="1AF60FFC" w:rsidR="00956752" w:rsidRPr="0042466D" w:rsidRDefault="00956752" w:rsidP="009567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4</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16D72BEC" w14:textId="77777777" w:rsidR="00725344" w:rsidRPr="001B7C50" w:rsidRDefault="00725344" w:rsidP="00725344">
      <w:pPr>
        <w:pStyle w:val="Heading3"/>
      </w:pPr>
      <w:bookmarkStart w:id="81" w:name="_Toc45184095"/>
      <w:bookmarkStart w:id="82" w:name="_Toc47342937"/>
      <w:bookmarkStart w:id="83" w:name="_Toc51769639"/>
      <w:bookmarkStart w:id="84" w:name="_Toc177741425"/>
      <w:r w:rsidRPr="001B7C50">
        <w:t>6.3.16</w:t>
      </w:r>
      <w:r w:rsidRPr="001B7C50">
        <w:tab/>
        <w:t>SCP discovery and selection</w:t>
      </w:r>
      <w:bookmarkEnd w:id="81"/>
      <w:bookmarkEnd w:id="82"/>
      <w:bookmarkEnd w:id="83"/>
      <w:bookmarkEnd w:id="84"/>
    </w:p>
    <w:p w14:paraId="57BCBCF2" w14:textId="77777777" w:rsidR="00725344" w:rsidRPr="001B7C50" w:rsidRDefault="00725344" w:rsidP="00725344">
      <w:r w:rsidRPr="001B7C50">
        <w:t>An NF is configured with its serving SCP(s).</w:t>
      </w:r>
    </w:p>
    <w:p w14:paraId="7EA9834D" w14:textId="77777777" w:rsidR="00725344" w:rsidRPr="001B7C50" w:rsidRDefault="00725344" w:rsidP="00725344">
      <w:r w:rsidRPr="001B7C50">
        <w:t>In a deployment where several SCPs are deployed, a message may traverse several SCP instances until reaching its final destination. A SCP may discover and select a next hop SCP by querying the Nnrf_NFDiscovery Service of the NRF or it may be configured with next SCP in the message path.</w:t>
      </w:r>
    </w:p>
    <w:p w14:paraId="481F16AF" w14:textId="77777777" w:rsidR="00725344" w:rsidRDefault="00725344" w:rsidP="00725344">
      <w:pPr>
        <w:rPr>
          <w:ins w:id="85" w:author="Uri" w:date="2024-11-03T15:33:00Z"/>
        </w:rPr>
      </w:pPr>
      <w:r w:rsidRPr="001B7C50">
        <w:lastRenderedPageBreak/>
        <w:t>An SCP may use the SCP profile parameters in clause 6.2.6.3 as discovery parameters in Nnrf_NFDiscovery. The parameter(s) to be used depend(s) on network deployment. The NRF returns a list SCP Profiles as per the provided discovery parameters.</w:t>
      </w:r>
    </w:p>
    <w:p w14:paraId="5BA4377E" w14:textId="2DD30671" w:rsidR="00725344" w:rsidRPr="001B7C50" w:rsidRDefault="00725344" w:rsidP="00725344">
      <w:ins w:id="86" w:author="Uri" w:date="2024-11-03T15:34:00Z">
        <w:r>
          <w:rPr>
            <w:noProof/>
          </w:rPr>
          <w:t xml:space="preserve">An SCP may </w:t>
        </w:r>
      </w:ins>
      <w:ins w:id="87" w:author="Uri" w:date="2024-11-03T15:37:00Z">
        <w:r>
          <w:rPr>
            <w:noProof/>
          </w:rPr>
          <w:t>consider</w:t>
        </w:r>
      </w:ins>
      <w:ins w:id="88" w:author="Uri" w:date="2024-11-03T15:34:00Z">
        <w:r>
          <w:rPr>
            <w:noProof/>
          </w:rPr>
          <w:t xml:space="preserve"> </w:t>
        </w:r>
      </w:ins>
      <w:ins w:id="89" w:author="Uri" w:date="2024-11-03T15:36:00Z">
        <w:r>
          <w:rPr>
            <w:noProof/>
          </w:rPr>
          <w:t>analytics</w:t>
        </w:r>
        <w:r w:rsidRPr="001B7C50">
          <w:t xml:space="preserve"> </w:t>
        </w:r>
        <w:r>
          <w:t xml:space="preserve">such as </w:t>
        </w:r>
      </w:ins>
      <w:ins w:id="90" w:author="Uri" w:date="2024-11-03T15:33:00Z">
        <w:r>
          <w:rPr>
            <w:noProof/>
          </w:rPr>
          <w:t>signal</w:t>
        </w:r>
      </w:ins>
      <w:ins w:id="91" w:author="Oracle" w:date="2024-11-07T17:41:00Z">
        <w:r w:rsidR="00C16B7A">
          <w:rPr>
            <w:noProof/>
          </w:rPr>
          <w:t>l</w:t>
        </w:r>
      </w:ins>
      <w:ins w:id="92" w:author="Uri" w:date="2024-11-03T15:33:00Z">
        <w:r>
          <w:rPr>
            <w:noProof/>
          </w:rPr>
          <w:t>ing storm analytics</w:t>
        </w:r>
        <w:r w:rsidRPr="001B7C50">
          <w:t xml:space="preserve"> </w:t>
        </w:r>
        <w:r>
          <w:t>from the NWDAF</w:t>
        </w:r>
      </w:ins>
      <w:ins w:id="93" w:author="Uri" w:date="2024-11-03T15:36:00Z">
        <w:r>
          <w:t xml:space="preserve"> </w:t>
        </w:r>
      </w:ins>
      <w:ins w:id="94" w:author="Uri" w:date="2024-11-03T15:37:00Z">
        <w:r>
          <w:t>to discover</w:t>
        </w:r>
      </w:ins>
      <w:ins w:id="95" w:author="Oracle" w:date="2024-11-07T17:42:00Z">
        <w:r w:rsidR="00C16B7A">
          <w:t xml:space="preserve"> or/and select</w:t>
        </w:r>
      </w:ins>
      <w:ins w:id="96" w:author="Uri" w:date="2024-11-03T15:37:00Z">
        <w:r>
          <w:t xml:space="preserve"> the next hop SCP.</w:t>
        </w:r>
      </w:ins>
    </w:p>
    <w:p w14:paraId="6BB61F33" w14:textId="77777777" w:rsidR="00725344" w:rsidRPr="001B7C50" w:rsidRDefault="00725344" w:rsidP="00725344">
      <w:r w:rsidRPr="001B7C50">
        <w:t>If an SCP receives a Routing Binding Indication within a service or notification request and decides to forward that request to a next-hop SCP, it shall include the Routing Binding Indication in the forwarded request.</w:t>
      </w:r>
    </w:p>
    <w:p w14:paraId="44D7C962" w14:textId="77777777" w:rsidR="00725344" w:rsidRPr="001B7C50" w:rsidRDefault="00725344" w:rsidP="00725344">
      <w:pPr>
        <w:pStyle w:val="NO"/>
      </w:pPr>
      <w:r w:rsidRPr="001B7C50">
        <w:t>NOTE:</w:t>
      </w:r>
      <w:r w:rsidRPr="001B7C50">
        <w:tab/>
        <w:t>It is up to SCP implementation, deployment specific configuration and operator policies as to how the SCP will use information retrieved from the NRF to resolve the optimal route to a producer.</w:t>
      </w:r>
    </w:p>
    <w:p w14:paraId="2EEDE09C" w14:textId="25559722" w:rsidR="00956752" w:rsidRDefault="00725344" w:rsidP="00725344">
      <w:pPr>
        <w:overflowPunct w:val="0"/>
        <w:autoSpaceDE w:val="0"/>
        <w:autoSpaceDN w:val="0"/>
        <w:adjustRightInd w:val="0"/>
        <w:textAlignment w:val="baseline"/>
      </w:pPr>
      <w:r w:rsidRPr="001B7C50">
        <w:t>Based on SCP configuration, an SCP deciding to address a next-hop SCP for a service request may then delegate the NF (instance) and/or service (instance) selection to subsequent SCPs and provide discovery and selection parameters to the next-hop SCP.</w:t>
      </w:r>
    </w:p>
    <w:p w14:paraId="1661D0D2" w14:textId="057D9724" w:rsidR="007435E9" w:rsidRPr="0042466D" w:rsidRDefault="007435E9" w:rsidP="007435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1ED97F" w14:textId="77777777" w:rsidR="007435E9" w:rsidRPr="001B7C50" w:rsidRDefault="007435E9" w:rsidP="007435E9">
      <w:pPr>
        <w:pStyle w:val="Heading3"/>
        <w:rPr>
          <w:ins w:id="97" w:author="Oracle" w:date="2024-11-03T15:43:00Z"/>
        </w:rPr>
      </w:pPr>
      <w:ins w:id="98" w:author="Oracle" w:date="2024-11-03T15:43:00Z">
        <w:r>
          <w:t>7.2.X</w:t>
        </w:r>
        <w:r>
          <w:tab/>
          <w:t>SCP Services</w:t>
        </w:r>
      </w:ins>
    </w:p>
    <w:p w14:paraId="308AD70C" w14:textId="77777777" w:rsidR="007435E9" w:rsidRPr="001B7C50" w:rsidRDefault="007435E9" w:rsidP="007435E9">
      <w:pPr>
        <w:rPr>
          <w:ins w:id="99" w:author="Oracle" w:date="2024-11-03T15:43:00Z"/>
        </w:rPr>
      </w:pPr>
      <w:ins w:id="100" w:author="Oracle" w:date="2024-11-03T15:43:00Z">
        <w:r>
          <w:t>The following NF service is specified for SCP.</w:t>
        </w:r>
      </w:ins>
    </w:p>
    <w:p w14:paraId="5968AF37" w14:textId="3FA84B32" w:rsidR="007435E9" w:rsidRPr="001B7C50" w:rsidRDefault="007435E9" w:rsidP="007435E9">
      <w:pPr>
        <w:pStyle w:val="TH"/>
        <w:rPr>
          <w:ins w:id="101" w:author="Oracle" w:date="2024-11-03T15:43:00Z"/>
        </w:rPr>
      </w:pPr>
      <w:bookmarkStart w:id="102" w:name="_CRTable7_2_291"/>
      <w:ins w:id="103" w:author="Oracle" w:date="2024-11-03T15:43:00Z">
        <w:r>
          <w:t xml:space="preserve">Table </w:t>
        </w:r>
        <w:bookmarkEnd w:id="102"/>
        <w:r>
          <w:t>7.2.</w:t>
        </w:r>
      </w:ins>
      <w:ins w:id="104" w:author="Oracle" w:date="2024-11-03T15:44:00Z">
        <w:r>
          <w:t>X</w:t>
        </w:r>
      </w:ins>
      <w:ins w:id="105" w:author="Oracle" w:date="2024-11-03T15:43:00Z">
        <w:r>
          <w:t xml:space="preserve">-1: NF Services provided by </w:t>
        </w:r>
      </w:ins>
      <w:ins w:id="106" w:author="Oracle" w:date="2024-11-03T15:44:00Z">
        <w:r>
          <w:t>SCP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7435E9" w:rsidRPr="001B7C50" w14:paraId="15ABA5C7" w14:textId="77777777" w:rsidTr="00DE688F">
        <w:trPr>
          <w:cantSplit/>
          <w:tblHeader/>
          <w:jc w:val="center"/>
          <w:ins w:id="107" w:author="Oracle" w:date="2024-11-03T15:43:00Z"/>
        </w:trPr>
        <w:tc>
          <w:tcPr>
            <w:tcW w:w="3827" w:type="dxa"/>
          </w:tcPr>
          <w:p w14:paraId="2016B23D" w14:textId="77777777" w:rsidR="007435E9" w:rsidRPr="001B7C50" w:rsidRDefault="007435E9" w:rsidP="00DE688F">
            <w:pPr>
              <w:pStyle w:val="TAH"/>
              <w:rPr>
                <w:ins w:id="108" w:author="Oracle" w:date="2024-11-03T15:43:00Z"/>
              </w:rPr>
            </w:pPr>
            <w:ins w:id="109" w:author="Oracle" w:date="2024-11-03T15:43:00Z">
              <w:r w:rsidRPr="001B7C50">
                <w:t>Service Name</w:t>
              </w:r>
            </w:ins>
          </w:p>
        </w:tc>
        <w:tc>
          <w:tcPr>
            <w:tcW w:w="3253" w:type="dxa"/>
          </w:tcPr>
          <w:p w14:paraId="21C09F29" w14:textId="77777777" w:rsidR="007435E9" w:rsidRPr="001B7C50" w:rsidRDefault="007435E9" w:rsidP="00DE688F">
            <w:pPr>
              <w:pStyle w:val="TAH"/>
              <w:rPr>
                <w:ins w:id="110" w:author="Oracle" w:date="2024-11-03T15:43:00Z"/>
              </w:rPr>
            </w:pPr>
            <w:ins w:id="111" w:author="Oracle" w:date="2024-11-03T15:43:00Z">
              <w:r w:rsidRPr="001B7C50">
                <w:t>Description</w:t>
              </w:r>
            </w:ins>
          </w:p>
        </w:tc>
        <w:tc>
          <w:tcPr>
            <w:tcW w:w="1843" w:type="dxa"/>
          </w:tcPr>
          <w:p w14:paraId="75A6A8EE" w14:textId="77777777" w:rsidR="007435E9" w:rsidRPr="001B7C50" w:rsidRDefault="007435E9" w:rsidP="00DE688F">
            <w:pPr>
              <w:pStyle w:val="TAH"/>
              <w:rPr>
                <w:ins w:id="112" w:author="Oracle" w:date="2024-11-03T15:43:00Z"/>
              </w:rPr>
            </w:pPr>
            <w:ins w:id="113" w:author="Oracle" w:date="2024-11-03T15:43:00Z">
              <w:r>
                <w:t>Reference in TS 23.502 [3]</w:t>
              </w:r>
            </w:ins>
          </w:p>
        </w:tc>
      </w:tr>
      <w:tr w:rsidR="007435E9" w:rsidRPr="001B7C50" w14:paraId="0FE4EDF8" w14:textId="77777777" w:rsidTr="00DE688F">
        <w:trPr>
          <w:cantSplit/>
          <w:jc w:val="center"/>
          <w:ins w:id="114" w:author="Oracle" w:date="2024-11-03T15:43:00Z"/>
        </w:trPr>
        <w:tc>
          <w:tcPr>
            <w:tcW w:w="3827" w:type="dxa"/>
          </w:tcPr>
          <w:p w14:paraId="75038BBF" w14:textId="77777777" w:rsidR="007435E9" w:rsidRPr="001B7C50" w:rsidRDefault="007435E9" w:rsidP="00DE688F">
            <w:pPr>
              <w:pStyle w:val="TAL"/>
              <w:rPr>
                <w:ins w:id="115" w:author="Oracle" w:date="2024-11-03T15:43:00Z"/>
                <w:lang w:eastAsia="zh-CN"/>
              </w:rPr>
            </w:pPr>
            <w:proofErr w:type="spellStart"/>
            <w:ins w:id="116" w:author="Oracle" w:date="2024-11-03T15:43:00Z">
              <w:r>
                <w:rPr>
                  <w:lang w:eastAsia="zh-CN"/>
                </w:rPr>
                <w:t>Nscp_EventExposure</w:t>
              </w:r>
              <w:proofErr w:type="spellEnd"/>
            </w:ins>
          </w:p>
        </w:tc>
        <w:tc>
          <w:tcPr>
            <w:tcW w:w="3253" w:type="dxa"/>
          </w:tcPr>
          <w:p w14:paraId="24151107" w14:textId="1F225AB8" w:rsidR="007435E9" w:rsidRPr="001B7C50" w:rsidRDefault="007435E9" w:rsidP="00DE688F">
            <w:pPr>
              <w:pStyle w:val="TAL"/>
              <w:rPr>
                <w:ins w:id="117" w:author="Oracle" w:date="2024-11-03T15:43:00Z"/>
                <w:lang w:eastAsia="zh-CN"/>
              </w:rPr>
            </w:pPr>
            <w:ins w:id="118" w:author="Oracle" w:date="2024-11-03T15:43:00Z">
              <w:r>
                <w:rPr>
                  <w:lang w:eastAsia="zh-CN"/>
                </w:rPr>
                <w:t xml:space="preserve">This service exposes SCP </w:t>
              </w:r>
            </w:ins>
            <w:ins w:id="119" w:author="Oracle" w:date="2024-11-03T20:18:00Z">
              <w:r w:rsidR="00215A4E">
                <w:rPr>
                  <w:lang w:eastAsia="zh-CN"/>
                </w:rPr>
                <w:t xml:space="preserve">previous or/and </w:t>
              </w:r>
            </w:ins>
            <w:ins w:id="120" w:author="Oracle" w:date="2024-11-03T15:45:00Z">
              <w:r>
                <w:rPr>
                  <w:lang w:eastAsia="zh-CN"/>
                </w:rPr>
                <w:t xml:space="preserve">next hop </w:t>
              </w:r>
            </w:ins>
            <w:ins w:id="121" w:author="Oracle" w:date="2024-11-03T15:46:00Z">
              <w:r>
                <w:t xml:space="preserve">related </w:t>
              </w:r>
              <w:proofErr w:type="spellStart"/>
              <w:r>
                <w:t>signaling</w:t>
              </w:r>
              <w:proofErr w:type="spellEnd"/>
              <w:r>
                <w:t xml:space="preserve"> information such as Load, Delay, Error rate</w:t>
              </w:r>
              <w:r>
                <w:rPr>
                  <w:lang w:eastAsia="zh-CN"/>
                </w:rPr>
                <w:t xml:space="preserve"> </w:t>
              </w:r>
            </w:ins>
            <w:ins w:id="122" w:author="Oracle" w:date="2024-11-03T15:43:00Z">
              <w:r>
                <w:rPr>
                  <w:lang w:eastAsia="zh-CN"/>
                </w:rPr>
                <w:t>to the consumer NFs</w:t>
              </w:r>
            </w:ins>
            <w:ins w:id="123" w:author="Oracle" w:date="2024-11-03T20:18:00Z">
              <w:r w:rsidR="001D675A">
                <w:rPr>
                  <w:lang w:eastAsia="zh-CN"/>
                </w:rPr>
                <w:t xml:space="preserve"> (e.g. to NWDAF)</w:t>
              </w:r>
            </w:ins>
            <w:ins w:id="124" w:author="Oracle" w:date="2024-11-03T15:43:00Z">
              <w:r>
                <w:rPr>
                  <w:lang w:eastAsia="zh-CN"/>
                </w:rPr>
                <w:t>.</w:t>
              </w:r>
            </w:ins>
          </w:p>
        </w:tc>
        <w:tc>
          <w:tcPr>
            <w:tcW w:w="1843" w:type="dxa"/>
          </w:tcPr>
          <w:p w14:paraId="573B1016" w14:textId="77777777" w:rsidR="007435E9" w:rsidRPr="001B7C50" w:rsidRDefault="007435E9" w:rsidP="00DE688F">
            <w:pPr>
              <w:pStyle w:val="TAC"/>
              <w:rPr>
                <w:ins w:id="125" w:author="Oracle" w:date="2024-11-03T15:43:00Z"/>
                <w:lang w:eastAsia="zh-CN"/>
              </w:rPr>
            </w:pPr>
            <w:ins w:id="126" w:author="Oracle" w:date="2024-11-03T15:43:00Z">
              <w:r>
                <w:rPr>
                  <w:lang w:eastAsia="zh-CN"/>
                </w:rPr>
                <w:t>5.2.X.2</w:t>
              </w:r>
            </w:ins>
          </w:p>
        </w:tc>
      </w:tr>
    </w:tbl>
    <w:p w14:paraId="3EB73B11" w14:textId="77777777" w:rsidR="007435E9" w:rsidRPr="002C702A" w:rsidRDefault="007435E9" w:rsidP="00725344">
      <w:pPr>
        <w:overflowPunct w:val="0"/>
        <w:autoSpaceDE w:val="0"/>
        <w:autoSpaceDN w:val="0"/>
        <w:adjustRightInd w:val="0"/>
        <w:textAlignment w:val="baseline"/>
        <w:rPr>
          <w:rFonts w:eastAsia="Malgun Gothic"/>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4F36BB91" w:rsidR="006B1514" w:rsidRDefault="006B1514">
      <w:pPr>
        <w:rPr>
          <w:noProof/>
          <w:lang w:eastAsia="ko-KR"/>
        </w:rPr>
      </w:pPr>
    </w:p>
    <w:sectPr w:rsidR="006B15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0E5EA" w14:textId="77777777" w:rsidR="00B82F8C" w:rsidRDefault="00B82F8C">
      <w:r>
        <w:separator/>
      </w:r>
    </w:p>
  </w:endnote>
  <w:endnote w:type="continuationSeparator" w:id="0">
    <w:p w14:paraId="743A6BDB" w14:textId="77777777" w:rsidR="00B82F8C" w:rsidRDefault="00B82F8C">
      <w:r>
        <w:continuationSeparator/>
      </w:r>
    </w:p>
  </w:endnote>
  <w:endnote w:type="continuationNotice" w:id="1">
    <w:p w14:paraId="7C64E09B" w14:textId="77777777" w:rsidR="00B82F8C" w:rsidRDefault="00B82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685FA" w14:textId="77777777" w:rsidR="00B82F8C" w:rsidRDefault="00B82F8C">
      <w:r>
        <w:separator/>
      </w:r>
    </w:p>
  </w:footnote>
  <w:footnote w:type="continuationSeparator" w:id="0">
    <w:p w14:paraId="2F908519" w14:textId="77777777" w:rsidR="00B82F8C" w:rsidRDefault="00B82F8C">
      <w:r>
        <w:continuationSeparator/>
      </w:r>
    </w:p>
  </w:footnote>
  <w:footnote w:type="continuationNotice" w:id="1">
    <w:p w14:paraId="2C095910" w14:textId="77777777" w:rsidR="00B82F8C" w:rsidRDefault="00B82F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D6ED4"/>
    <w:multiLevelType w:val="hybridMultilevel"/>
    <w:tmpl w:val="B4FA6176"/>
    <w:lvl w:ilvl="0" w:tplc="CF2C86C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0019507">
    <w:abstractNumId w:val="0"/>
  </w:num>
  <w:num w:numId="2" w16cid:durableId="19205556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ri">
    <w15:presenceInfo w15:providerId="None" w15:userId="Uri"/>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54CAA"/>
    <w:rsid w:val="00066A3A"/>
    <w:rsid w:val="00070E09"/>
    <w:rsid w:val="00083180"/>
    <w:rsid w:val="0008615F"/>
    <w:rsid w:val="000861DF"/>
    <w:rsid w:val="0009080B"/>
    <w:rsid w:val="000A6394"/>
    <w:rsid w:val="000B5513"/>
    <w:rsid w:val="000B7FED"/>
    <w:rsid w:val="000C038A"/>
    <w:rsid w:val="000C6598"/>
    <w:rsid w:val="000D44B3"/>
    <w:rsid w:val="000D7735"/>
    <w:rsid w:val="000F62D8"/>
    <w:rsid w:val="00104D89"/>
    <w:rsid w:val="001059F4"/>
    <w:rsid w:val="00110C2B"/>
    <w:rsid w:val="00135D4F"/>
    <w:rsid w:val="00145D43"/>
    <w:rsid w:val="00152EA9"/>
    <w:rsid w:val="0017483F"/>
    <w:rsid w:val="00181814"/>
    <w:rsid w:val="00192C46"/>
    <w:rsid w:val="001A08B3"/>
    <w:rsid w:val="001A5A9D"/>
    <w:rsid w:val="001A7B60"/>
    <w:rsid w:val="001B52F0"/>
    <w:rsid w:val="001B7A65"/>
    <w:rsid w:val="001D283A"/>
    <w:rsid w:val="001D3FB2"/>
    <w:rsid w:val="001D4E2F"/>
    <w:rsid w:val="001D675A"/>
    <w:rsid w:val="001E0BD9"/>
    <w:rsid w:val="001E1F35"/>
    <w:rsid w:val="001E41F3"/>
    <w:rsid w:val="002114E4"/>
    <w:rsid w:val="00215A4E"/>
    <w:rsid w:val="002266FF"/>
    <w:rsid w:val="00232563"/>
    <w:rsid w:val="0026004D"/>
    <w:rsid w:val="00261FF4"/>
    <w:rsid w:val="002640DD"/>
    <w:rsid w:val="00264BAA"/>
    <w:rsid w:val="00275D12"/>
    <w:rsid w:val="00284FEB"/>
    <w:rsid w:val="002854D1"/>
    <w:rsid w:val="002860C4"/>
    <w:rsid w:val="002B5741"/>
    <w:rsid w:val="002B5761"/>
    <w:rsid w:val="002C2779"/>
    <w:rsid w:val="002C5E60"/>
    <w:rsid w:val="002C702A"/>
    <w:rsid w:val="002E472E"/>
    <w:rsid w:val="00305409"/>
    <w:rsid w:val="00321142"/>
    <w:rsid w:val="00357D3F"/>
    <w:rsid w:val="003608BB"/>
    <w:rsid w:val="003609EF"/>
    <w:rsid w:val="0036231A"/>
    <w:rsid w:val="003703E5"/>
    <w:rsid w:val="00374DD4"/>
    <w:rsid w:val="003A02FC"/>
    <w:rsid w:val="003A146D"/>
    <w:rsid w:val="003D67B8"/>
    <w:rsid w:val="003E1A36"/>
    <w:rsid w:val="00410371"/>
    <w:rsid w:val="00417F56"/>
    <w:rsid w:val="0042094E"/>
    <w:rsid w:val="004242F1"/>
    <w:rsid w:val="004A3F10"/>
    <w:rsid w:val="004B75B7"/>
    <w:rsid w:val="005003AA"/>
    <w:rsid w:val="005103C2"/>
    <w:rsid w:val="005141D9"/>
    <w:rsid w:val="0051580D"/>
    <w:rsid w:val="005163D0"/>
    <w:rsid w:val="005253A3"/>
    <w:rsid w:val="00547111"/>
    <w:rsid w:val="00555A72"/>
    <w:rsid w:val="00574441"/>
    <w:rsid w:val="0058611C"/>
    <w:rsid w:val="00590996"/>
    <w:rsid w:val="00592D74"/>
    <w:rsid w:val="005A3E46"/>
    <w:rsid w:val="005A7623"/>
    <w:rsid w:val="005B6D7D"/>
    <w:rsid w:val="005E2C44"/>
    <w:rsid w:val="005E3897"/>
    <w:rsid w:val="006020F7"/>
    <w:rsid w:val="00604A8E"/>
    <w:rsid w:val="00621188"/>
    <w:rsid w:val="006257ED"/>
    <w:rsid w:val="00634858"/>
    <w:rsid w:val="006351EB"/>
    <w:rsid w:val="0063642D"/>
    <w:rsid w:val="00653DE4"/>
    <w:rsid w:val="00653F4A"/>
    <w:rsid w:val="00665C47"/>
    <w:rsid w:val="00681996"/>
    <w:rsid w:val="006931A0"/>
    <w:rsid w:val="00695808"/>
    <w:rsid w:val="006976FC"/>
    <w:rsid w:val="006B1514"/>
    <w:rsid w:val="006B20DB"/>
    <w:rsid w:val="006B429F"/>
    <w:rsid w:val="006B46FB"/>
    <w:rsid w:val="006E0233"/>
    <w:rsid w:val="006E02CA"/>
    <w:rsid w:val="006E21FB"/>
    <w:rsid w:val="006F05EB"/>
    <w:rsid w:val="006F4011"/>
    <w:rsid w:val="00707C0B"/>
    <w:rsid w:val="00725344"/>
    <w:rsid w:val="00734BC1"/>
    <w:rsid w:val="007435E9"/>
    <w:rsid w:val="00750A31"/>
    <w:rsid w:val="00772782"/>
    <w:rsid w:val="00775740"/>
    <w:rsid w:val="00792342"/>
    <w:rsid w:val="007977A8"/>
    <w:rsid w:val="007A048B"/>
    <w:rsid w:val="007A31A0"/>
    <w:rsid w:val="007B512A"/>
    <w:rsid w:val="007C2097"/>
    <w:rsid w:val="007C3C8F"/>
    <w:rsid w:val="007D6A07"/>
    <w:rsid w:val="007E4683"/>
    <w:rsid w:val="007F1AA6"/>
    <w:rsid w:val="007F7259"/>
    <w:rsid w:val="00802DEC"/>
    <w:rsid w:val="008040A8"/>
    <w:rsid w:val="00807DF6"/>
    <w:rsid w:val="008279FA"/>
    <w:rsid w:val="00834C9F"/>
    <w:rsid w:val="008626E7"/>
    <w:rsid w:val="00864693"/>
    <w:rsid w:val="00870EE7"/>
    <w:rsid w:val="008863B9"/>
    <w:rsid w:val="00886A57"/>
    <w:rsid w:val="0088717E"/>
    <w:rsid w:val="008A0A70"/>
    <w:rsid w:val="008A45A6"/>
    <w:rsid w:val="008B251F"/>
    <w:rsid w:val="008C248E"/>
    <w:rsid w:val="008D3CCC"/>
    <w:rsid w:val="008F3789"/>
    <w:rsid w:val="008F686C"/>
    <w:rsid w:val="009148DE"/>
    <w:rsid w:val="0092426E"/>
    <w:rsid w:val="00941E30"/>
    <w:rsid w:val="009531B0"/>
    <w:rsid w:val="00956752"/>
    <w:rsid w:val="00966B2B"/>
    <w:rsid w:val="009741B3"/>
    <w:rsid w:val="009777D9"/>
    <w:rsid w:val="00981E5F"/>
    <w:rsid w:val="00982B08"/>
    <w:rsid w:val="00991B88"/>
    <w:rsid w:val="009A3B62"/>
    <w:rsid w:val="009A5753"/>
    <w:rsid w:val="009A579D"/>
    <w:rsid w:val="009D166F"/>
    <w:rsid w:val="009D1A58"/>
    <w:rsid w:val="009D4EB2"/>
    <w:rsid w:val="009E3297"/>
    <w:rsid w:val="009E507B"/>
    <w:rsid w:val="009F734F"/>
    <w:rsid w:val="00A07D7A"/>
    <w:rsid w:val="00A246B6"/>
    <w:rsid w:val="00A25C38"/>
    <w:rsid w:val="00A33E5E"/>
    <w:rsid w:val="00A4479D"/>
    <w:rsid w:val="00A455B9"/>
    <w:rsid w:val="00A47E70"/>
    <w:rsid w:val="00A5001F"/>
    <w:rsid w:val="00A50B9E"/>
    <w:rsid w:val="00A50CF0"/>
    <w:rsid w:val="00A5286C"/>
    <w:rsid w:val="00A60121"/>
    <w:rsid w:val="00A7671C"/>
    <w:rsid w:val="00A80F8C"/>
    <w:rsid w:val="00A8560A"/>
    <w:rsid w:val="00AA2CBC"/>
    <w:rsid w:val="00AC5820"/>
    <w:rsid w:val="00AC71B9"/>
    <w:rsid w:val="00AD1CD8"/>
    <w:rsid w:val="00AD6F70"/>
    <w:rsid w:val="00B14819"/>
    <w:rsid w:val="00B258BB"/>
    <w:rsid w:val="00B31398"/>
    <w:rsid w:val="00B67B97"/>
    <w:rsid w:val="00B82F8C"/>
    <w:rsid w:val="00B968C8"/>
    <w:rsid w:val="00BA02CE"/>
    <w:rsid w:val="00BA3EC5"/>
    <w:rsid w:val="00BA51D9"/>
    <w:rsid w:val="00BA5B29"/>
    <w:rsid w:val="00BB295C"/>
    <w:rsid w:val="00BB5DFC"/>
    <w:rsid w:val="00BC1B1A"/>
    <w:rsid w:val="00BC3CFC"/>
    <w:rsid w:val="00BD129C"/>
    <w:rsid w:val="00BD279D"/>
    <w:rsid w:val="00BD6BB8"/>
    <w:rsid w:val="00C10B70"/>
    <w:rsid w:val="00C14920"/>
    <w:rsid w:val="00C16B7A"/>
    <w:rsid w:val="00C17F56"/>
    <w:rsid w:val="00C41505"/>
    <w:rsid w:val="00C557ED"/>
    <w:rsid w:val="00C64CBD"/>
    <w:rsid w:val="00C66BA2"/>
    <w:rsid w:val="00C870F6"/>
    <w:rsid w:val="00C907B5"/>
    <w:rsid w:val="00C95985"/>
    <w:rsid w:val="00CC5026"/>
    <w:rsid w:val="00CC68D0"/>
    <w:rsid w:val="00D03F9A"/>
    <w:rsid w:val="00D06D51"/>
    <w:rsid w:val="00D24991"/>
    <w:rsid w:val="00D27F1D"/>
    <w:rsid w:val="00D33A39"/>
    <w:rsid w:val="00D50255"/>
    <w:rsid w:val="00D51F63"/>
    <w:rsid w:val="00D52DD9"/>
    <w:rsid w:val="00D53588"/>
    <w:rsid w:val="00D66520"/>
    <w:rsid w:val="00D702A5"/>
    <w:rsid w:val="00D83718"/>
    <w:rsid w:val="00D84AE9"/>
    <w:rsid w:val="00D9124E"/>
    <w:rsid w:val="00DB6176"/>
    <w:rsid w:val="00DE34CF"/>
    <w:rsid w:val="00E13F3D"/>
    <w:rsid w:val="00E25F1D"/>
    <w:rsid w:val="00E30506"/>
    <w:rsid w:val="00E34898"/>
    <w:rsid w:val="00E42B1B"/>
    <w:rsid w:val="00E51BEF"/>
    <w:rsid w:val="00E523BD"/>
    <w:rsid w:val="00E752C6"/>
    <w:rsid w:val="00E92CF2"/>
    <w:rsid w:val="00EB09B7"/>
    <w:rsid w:val="00EC1224"/>
    <w:rsid w:val="00EC20EC"/>
    <w:rsid w:val="00EC4184"/>
    <w:rsid w:val="00EE51EF"/>
    <w:rsid w:val="00EE7D7C"/>
    <w:rsid w:val="00EF5378"/>
    <w:rsid w:val="00F11FAB"/>
    <w:rsid w:val="00F25D98"/>
    <w:rsid w:val="00F300FB"/>
    <w:rsid w:val="00F370D2"/>
    <w:rsid w:val="00F539FC"/>
    <w:rsid w:val="00F642A9"/>
    <w:rsid w:val="00F72803"/>
    <w:rsid w:val="00F747B7"/>
    <w:rsid w:val="00F813D8"/>
    <w:rsid w:val="00F87FCA"/>
    <w:rsid w:val="00FA51CC"/>
    <w:rsid w:val="00FA55E4"/>
    <w:rsid w:val="00FA7928"/>
    <w:rsid w:val="00FB6386"/>
    <w:rsid w:val="00FD0A36"/>
    <w:rsid w:val="00FD19C2"/>
    <w:rsid w:val="00FD6740"/>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Heading4Char">
    <w:name w:val="Heading 4 Char"/>
    <w:link w:val="Heading4"/>
    <w:locked/>
    <w:rsid w:val="0002322B"/>
    <w:rPr>
      <w:rFonts w:ascii="Arial" w:hAnsi="Arial"/>
      <w:sz w:val="24"/>
      <w:lang w:val="en-GB" w:eastAsia="en-US"/>
    </w:rPr>
  </w:style>
  <w:style w:type="character" w:customStyle="1" w:styleId="ui-provider">
    <w:name w:val="ui-provider"/>
    <w:basedOn w:val="DefaultParagraphFont"/>
    <w:rsid w:val="0088717E"/>
  </w:style>
  <w:style w:type="paragraph" w:styleId="ListParagraph">
    <w:name w:val="List Paragraph"/>
    <w:basedOn w:val="Normal"/>
    <w:uiPriority w:val="34"/>
    <w:qFormat/>
    <w:rsid w:val="006E02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1507</Words>
  <Characters>8593</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10080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Oracle</cp:lastModifiedBy>
  <cp:revision>4</cp:revision>
  <cp:lastPrinted>1900-01-02T09:00:00Z</cp:lastPrinted>
  <dcterms:created xsi:type="dcterms:W3CDTF">2024-11-07T23:25:00Z</dcterms:created>
  <dcterms:modified xsi:type="dcterms:W3CDTF">2024-11-07T23:42:00Z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